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2264B" w14:textId="77777777" w:rsidR="00DF4521" w:rsidRPr="00DC63E0" w:rsidRDefault="00FC7AB1" w:rsidP="009119B1">
      <w:pPr>
        <w:jc w:val="center"/>
        <w:rPr>
          <w:b/>
          <w:sz w:val="28"/>
          <w:szCs w:val="28"/>
        </w:rPr>
      </w:pPr>
      <w:r>
        <w:rPr>
          <w:b/>
          <w:sz w:val="28"/>
          <w:szCs w:val="28"/>
        </w:rPr>
        <w:t xml:space="preserve">Strategic </w:t>
      </w:r>
      <w:r w:rsidR="009119B1" w:rsidRPr="00DC63E0">
        <w:rPr>
          <w:b/>
          <w:sz w:val="28"/>
          <w:szCs w:val="28"/>
        </w:rPr>
        <w:t>Recruitment</w:t>
      </w:r>
      <w:r w:rsidR="00B36C95">
        <w:rPr>
          <w:b/>
          <w:sz w:val="28"/>
          <w:szCs w:val="28"/>
        </w:rPr>
        <w:t>, Development, and Support (</w:t>
      </w:r>
      <w:r w:rsidR="00096E40">
        <w:rPr>
          <w:b/>
          <w:sz w:val="28"/>
          <w:szCs w:val="28"/>
        </w:rPr>
        <w:t>Retention</w:t>
      </w:r>
      <w:r w:rsidR="00B36C95">
        <w:rPr>
          <w:b/>
          <w:sz w:val="28"/>
          <w:szCs w:val="28"/>
        </w:rPr>
        <w:t>)</w:t>
      </w:r>
      <w:r w:rsidR="00096E40">
        <w:rPr>
          <w:b/>
          <w:sz w:val="28"/>
          <w:szCs w:val="28"/>
        </w:rPr>
        <w:t xml:space="preserve"> </w:t>
      </w:r>
      <w:r w:rsidR="009119B1" w:rsidRPr="00DC63E0">
        <w:rPr>
          <w:b/>
          <w:sz w:val="28"/>
          <w:szCs w:val="28"/>
        </w:rPr>
        <w:t>Plan</w:t>
      </w:r>
    </w:p>
    <w:p w14:paraId="5503D1FA" w14:textId="4EAA7199" w:rsidR="00CB1EAE" w:rsidRDefault="00AC4022" w:rsidP="008B2065">
      <w:pPr>
        <w:jc w:val="center"/>
      </w:pPr>
      <w:r>
        <w:t>Virginia Template</w:t>
      </w:r>
      <w:r w:rsidR="00222EE9">
        <w:t xml:space="preserve"> – </w:t>
      </w:r>
      <w:r w:rsidR="00D80FC6">
        <w:t>20</w:t>
      </w:r>
      <w:r w:rsidR="008B2065">
        <w:t>2</w:t>
      </w:r>
      <w:r w:rsidR="00FC3352">
        <w:t>5</w:t>
      </w:r>
    </w:p>
    <w:p w14:paraId="0E9B4FA5" w14:textId="77777777" w:rsidR="008B2065" w:rsidRDefault="008B2065" w:rsidP="008B2065">
      <w:pPr>
        <w:jc w:val="center"/>
      </w:pPr>
    </w:p>
    <w:p w14:paraId="774B2F06" w14:textId="77777777" w:rsidR="00CE39DB" w:rsidRDefault="00CE39DB" w:rsidP="00CE39DB">
      <w:r>
        <w:t xml:space="preserve">The overall goal of this plan is to help each </w:t>
      </w:r>
      <w:r w:rsidR="00CB1EAE">
        <w:t>agency</w:t>
      </w:r>
      <w:r>
        <w:t xml:space="preserve"> develop a comprehensive recruitment </w:t>
      </w:r>
      <w:r w:rsidR="00CB1EAE">
        <w:t xml:space="preserve">and retention </w:t>
      </w:r>
      <w:r>
        <w:t>plan informed by local data</w:t>
      </w:r>
      <w:r w:rsidR="00CB1EAE">
        <w:t>/needs</w:t>
      </w:r>
      <w:r>
        <w:t xml:space="preserve"> a</w:t>
      </w:r>
      <w:r w:rsidR="008E1154">
        <w:t xml:space="preserve">s well as </w:t>
      </w:r>
      <w:r w:rsidR="00CB1EAE">
        <w:t>known</w:t>
      </w:r>
      <w:r>
        <w:t xml:space="preserve"> practice</w:t>
      </w:r>
      <w:r w:rsidR="00CB1EAE">
        <w:t>s that promote permanence</w:t>
      </w:r>
      <w:r>
        <w:t>.</w:t>
      </w:r>
    </w:p>
    <w:p w14:paraId="1A580154" w14:textId="77777777" w:rsidR="00CE39DB" w:rsidRDefault="00CE39DB" w:rsidP="00CE39DB"/>
    <w:p w14:paraId="3D37A8A4" w14:textId="77777777" w:rsidR="001D55F7" w:rsidRPr="00CB1EAE" w:rsidRDefault="001D55F7" w:rsidP="00CE39DB">
      <w:pPr>
        <w:rPr>
          <w:b/>
        </w:rPr>
      </w:pPr>
      <w:r w:rsidRPr="00CB1EAE">
        <w:rPr>
          <w:b/>
        </w:rPr>
        <w:t>I.  Child Data</w:t>
      </w:r>
    </w:p>
    <w:p w14:paraId="1B4D6D1A" w14:textId="7525D95C" w:rsidR="00CE39DB" w:rsidRPr="00FC3352" w:rsidRDefault="00CE39DB" w:rsidP="00CE39DB">
      <w:pPr>
        <w:rPr>
          <w:u w:val="single"/>
        </w:rPr>
      </w:pPr>
      <w:r>
        <w:t xml:space="preserve">First, the plan will ask you to gather local data regarding </w:t>
      </w:r>
      <w:r w:rsidR="001D55F7">
        <w:t xml:space="preserve">the children in your locality’s care, their general characteristics and needs, and their current placement status.  You will use this to </w:t>
      </w:r>
      <w:r>
        <w:t xml:space="preserve">develop </w:t>
      </w:r>
      <w:r w:rsidR="00FC3352">
        <w:t>“targets</w:t>
      </w:r>
      <w:r w:rsidR="001D55F7">
        <w:t xml:space="preserve">” </w:t>
      </w:r>
      <w:r w:rsidR="00FC3352">
        <w:t xml:space="preserve">– the kinds of kids for whom </w:t>
      </w:r>
      <w:r w:rsidR="001D55F7">
        <w:t>you most need to find families</w:t>
      </w:r>
      <w:r>
        <w:t>.</w:t>
      </w:r>
      <w:r w:rsidR="00FC3352">
        <w:t xml:space="preserve">  </w:t>
      </w:r>
      <w:r w:rsidR="00FC3352">
        <w:rPr>
          <w:u w:val="single"/>
        </w:rPr>
        <w:t>Be sure to look at the needs of children who are in congregate care or TFCs where permanence is less likely to be achieved.</w:t>
      </w:r>
    </w:p>
    <w:p w14:paraId="045F49E7" w14:textId="77777777" w:rsidR="00CE39DB" w:rsidRDefault="00CE39DB" w:rsidP="00CE39DB"/>
    <w:p w14:paraId="56A2D305" w14:textId="77777777" w:rsidR="001D55F7" w:rsidRPr="00CB1EAE" w:rsidRDefault="001D55F7" w:rsidP="00CE39DB">
      <w:pPr>
        <w:rPr>
          <w:b/>
        </w:rPr>
      </w:pPr>
      <w:r w:rsidRPr="00CB1EAE">
        <w:rPr>
          <w:b/>
        </w:rPr>
        <w:t>II</w:t>
      </w:r>
      <w:r w:rsidR="008D0507" w:rsidRPr="00CB1EAE">
        <w:rPr>
          <w:b/>
        </w:rPr>
        <w:t>. Family</w:t>
      </w:r>
      <w:r w:rsidRPr="00CB1EAE">
        <w:rPr>
          <w:b/>
        </w:rPr>
        <w:t xml:space="preserve"> Data</w:t>
      </w:r>
    </w:p>
    <w:p w14:paraId="3F86582F" w14:textId="77777777" w:rsidR="00CE39DB" w:rsidRDefault="00CE39DB" w:rsidP="00CE39DB">
      <w:r>
        <w:t xml:space="preserve">Second, the plan will direct you to examine your family data to see how it meets with your current </w:t>
      </w:r>
      <w:r w:rsidR="00CB1EAE">
        <w:t xml:space="preserve">child </w:t>
      </w:r>
      <w:r>
        <w:t>needs, who</w:t>
      </w:r>
      <w:r w:rsidR="00CB1EAE">
        <w:t xml:space="preserve"> is being utilized, and what your current true capacity is across families that are currently approved</w:t>
      </w:r>
      <w:r>
        <w:t xml:space="preserve">. </w:t>
      </w:r>
      <w:r w:rsidR="001D55F7">
        <w:t xml:space="preserve">  </w:t>
      </w:r>
      <w:r w:rsidR="00CB1EAE">
        <w:t>Looking at overall number of opened/closed homes over time will also provide needed information as you move forward in the plan.</w:t>
      </w:r>
    </w:p>
    <w:p w14:paraId="1FF1D619" w14:textId="77777777" w:rsidR="00CE39DB" w:rsidRDefault="00CE39DB" w:rsidP="00CE39DB"/>
    <w:p w14:paraId="1BAF3A73" w14:textId="77777777" w:rsidR="001D55F7" w:rsidRPr="00CB1EAE" w:rsidRDefault="001D55F7" w:rsidP="00CE39DB">
      <w:pPr>
        <w:rPr>
          <w:b/>
          <w:i/>
        </w:rPr>
      </w:pPr>
      <w:r w:rsidRPr="00CB1EAE">
        <w:rPr>
          <w:b/>
          <w:i/>
        </w:rPr>
        <w:t>These two pieces of data—child, and family—are then put together to develop strategic recruitment and retention plans.</w:t>
      </w:r>
    </w:p>
    <w:p w14:paraId="2C621E8D" w14:textId="77777777" w:rsidR="001D55F7" w:rsidRPr="001D55F7" w:rsidRDefault="001D55F7" w:rsidP="00CE39DB">
      <w:pPr>
        <w:rPr>
          <w:i/>
        </w:rPr>
      </w:pPr>
    </w:p>
    <w:p w14:paraId="4B3AD9B8" w14:textId="77777777" w:rsidR="001D55F7" w:rsidRPr="00CB1EAE" w:rsidRDefault="001D55F7" w:rsidP="00CE39DB">
      <w:pPr>
        <w:rPr>
          <w:b/>
        </w:rPr>
      </w:pPr>
      <w:r w:rsidRPr="00CB1EAE">
        <w:rPr>
          <w:b/>
        </w:rPr>
        <w:t>III</w:t>
      </w:r>
      <w:r w:rsidR="008D0507" w:rsidRPr="00CB1EAE">
        <w:rPr>
          <w:b/>
        </w:rPr>
        <w:t>. Recruitment</w:t>
      </w:r>
      <w:r w:rsidRPr="00CB1EAE">
        <w:rPr>
          <w:b/>
        </w:rPr>
        <w:t xml:space="preserve"> Planning</w:t>
      </w:r>
    </w:p>
    <w:p w14:paraId="2BBF4129" w14:textId="77777777" w:rsidR="00CE39DB" w:rsidRDefault="00CE39DB" w:rsidP="00CE39DB">
      <w:r>
        <w:t>The third section of the plan features a review</w:t>
      </w:r>
      <w:r w:rsidR="001D55F7">
        <w:t xml:space="preserve"> of </w:t>
      </w:r>
      <w:r>
        <w:t xml:space="preserve"> best practice strategies for three types of recruitment—general, targeted, child-specific—and offer</w:t>
      </w:r>
      <w:r w:rsidR="001D55F7">
        <w:t>s</w:t>
      </w:r>
      <w:r>
        <w:t xml:space="preserve"> guidelines of how to structure your recruitment campaigns.  </w:t>
      </w:r>
      <w:r w:rsidR="001D55F7">
        <w:t>A sample recruitment strategy is included, along with a blank template for your agency to create a plan.  Each activity will have a defined goal, potential partners, and a proposed timeline and budget.</w:t>
      </w:r>
    </w:p>
    <w:p w14:paraId="63338926" w14:textId="77777777" w:rsidR="00CE39DB" w:rsidRDefault="00CE39DB" w:rsidP="00CE39DB"/>
    <w:p w14:paraId="4B216D0B" w14:textId="77777777" w:rsidR="001D55F7" w:rsidRPr="00CB1EAE" w:rsidRDefault="001D55F7" w:rsidP="00CE39DB">
      <w:pPr>
        <w:rPr>
          <w:b/>
        </w:rPr>
      </w:pPr>
      <w:r w:rsidRPr="00CB1EAE">
        <w:rPr>
          <w:b/>
        </w:rPr>
        <w:t>IV</w:t>
      </w:r>
      <w:r w:rsidR="008D0507" w:rsidRPr="00CB1EAE">
        <w:rPr>
          <w:b/>
        </w:rPr>
        <w:t>. Retention</w:t>
      </w:r>
      <w:r w:rsidRPr="00CB1EAE">
        <w:rPr>
          <w:b/>
        </w:rPr>
        <w:t xml:space="preserve"> Planning</w:t>
      </w:r>
      <w:r w:rsidR="00B36C95" w:rsidRPr="00CB1EAE">
        <w:rPr>
          <w:b/>
        </w:rPr>
        <w:t xml:space="preserve"> (Training, Development, and Support)</w:t>
      </w:r>
    </w:p>
    <w:p w14:paraId="5C610A99" w14:textId="4805636C" w:rsidR="00CE39DB" w:rsidRDefault="00FF780D" w:rsidP="00CE39DB">
      <w:r>
        <w:t>Finally,</w:t>
      </w:r>
      <w:r w:rsidR="00CE39DB">
        <w:t xml:space="preserve"> in </w:t>
      </w:r>
      <w:r w:rsidR="001D55F7">
        <w:t>section</w:t>
      </w:r>
      <w:r w:rsidR="00CE39DB">
        <w:t xml:space="preserve"> </w:t>
      </w:r>
      <w:r w:rsidR="001D55F7">
        <w:t>four</w:t>
      </w:r>
      <w:r w:rsidR="00CE39DB">
        <w:t xml:space="preserve">, the plan </w:t>
      </w:r>
      <w:r w:rsidR="001D55F7">
        <w:t>asks you to look back at your family data to</w:t>
      </w:r>
      <w:r w:rsidR="00CE39DB">
        <w:t xml:space="preserve"> develop </w:t>
      </w:r>
      <w:r w:rsidR="001D55F7">
        <w:t xml:space="preserve">retention and support activities.  This is a critical part of increasing competence in your existing </w:t>
      </w:r>
      <w:r w:rsidR="00FC3352">
        <w:t>families and</w:t>
      </w:r>
      <w:r w:rsidR="001D55F7">
        <w:t xml:space="preserve"> making intentional use of support and in-service to (1) reduce disruptions and (2) increase family retention.  This plan should also include the training and support needs of new families</w:t>
      </w:r>
      <w:r w:rsidR="00FC3352">
        <w:t>.</w:t>
      </w:r>
    </w:p>
    <w:p w14:paraId="11E073FD" w14:textId="77777777" w:rsidR="00627F3C" w:rsidRDefault="00627F3C"/>
    <w:p w14:paraId="6ACE73AB" w14:textId="77777777" w:rsidR="007031E8" w:rsidRDefault="007031E8"/>
    <w:p w14:paraId="0D386142" w14:textId="77777777" w:rsidR="008A61CF" w:rsidRPr="008A61CF" w:rsidRDefault="008A61CF">
      <w:pPr>
        <w:rPr>
          <w:b/>
        </w:rPr>
      </w:pPr>
      <w:r w:rsidRPr="008A61CF">
        <w:rPr>
          <w:b/>
        </w:rPr>
        <w:t>Timeline:</w:t>
      </w:r>
    </w:p>
    <w:p w14:paraId="46F7D773" w14:textId="77777777" w:rsidR="00627F3C" w:rsidRDefault="00627F3C"/>
    <w:p w14:paraId="2D1132A4" w14:textId="77777777" w:rsidR="008A61CF" w:rsidRDefault="00CE39DB">
      <w:r>
        <w:t>Child Data</w:t>
      </w:r>
      <w:r w:rsidR="008A61CF">
        <w:t xml:space="preserve"> </w:t>
      </w:r>
      <w:r w:rsidR="007031E8">
        <w:t xml:space="preserve">to be completed by:   </w:t>
      </w:r>
      <w:r w:rsidR="00627F3C">
        <w:t>_________________________</w:t>
      </w:r>
      <w:r w:rsidR="008A61CF">
        <w:t>_____</w:t>
      </w:r>
      <w:r w:rsidR="007A5C5A">
        <w:t xml:space="preserve">    </w:t>
      </w:r>
      <w:r w:rsidR="007A5C5A">
        <w:tab/>
      </w:r>
      <w:r>
        <w:t>Family Data</w:t>
      </w:r>
      <w:r w:rsidR="000C2322">
        <w:t xml:space="preserve"> </w:t>
      </w:r>
      <w:r>
        <w:t>to be completed by:</w:t>
      </w:r>
      <w:r w:rsidR="007031E8">
        <w:t xml:space="preserve">  </w:t>
      </w:r>
      <w:r w:rsidR="00627F3C">
        <w:t>______________________________</w:t>
      </w:r>
    </w:p>
    <w:p w14:paraId="07D08B95" w14:textId="77777777" w:rsidR="000C2322" w:rsidRDefault="000C2322"/>
    <w:p w14:paraId="668789F9" w14:textId="77777777" w:rsidR="0099562C" w:rsidRDefault="0099562C" w:rsidP="00952978"/>
    <w:p w14:paraId="78C51428" w14:textId="77777777" w:rsidR="00483B01" w:rsidRPr="00C31589" w:rsidRDefault="000C2322" w:rsidP="00952978">
      <w:pPr>
        <w:rPr>
          <w:i/>
        </w:rPr>
      </w:pPr>
      <w:r>
        <w:t>Fi</w:t>
      </w:r>
      <w:r w:rsidR="00CE39DB">
        <w:t xml:space="preserve">rst Recruitment Plan </w:t>
      </w:r>
      <w:r>
        <w:t>Draft Due</w:t>
      </w:r>
      <w:r w:rsidR="00CE39DB">
        <w:t>:</w:t>
      </w:r>
      <w:r w:rsidR="007031E8">
        <w:t xml:space="preserve">  </w:t>
      </w:r>
      <w:r>
        <w:t>____________________________</w:t>
      </w:r>
      <w:r w:rsidR="00C31589">
        <w:tab/>
      </w:r>
      <w:r w:rsidR="00096E40">
        <w:t xml:space="preserve">First </w:t>
      </w:r>
      <w:r w:rsidR="003E2CEE">
        <w:t>Training/</w:t>
      </w:r>
      <w:r w:rsidR="00096E40">
        <w:t>Retention Plan Draft Due:</w:t>
      </w:r>
      <w:r w:rsidR="007031E8">
        <w:t xml:space="preserve">  </w:t>
      </w:r>
      <w:r w:rsidR="00096E40">
        <w:t>________________________</w:t>
      </w:r>
      <w:r w:rsidR="00483B01">
        <w:rPr>
          <w:b/>
          <w:sz w:val="28"/>
          <w:szCs w:val="28"/>
        </w:rPr>
        <w:br w:type="page"/>
      </w:r>
      <w:r w:rsidR="00483B01" w:rsidRPr="00483B01">
        <w:rPr>
          <w:b/>
          <w:sz w:val="28"/>
          <w:szCs w:val="28"/>
        </w:rPr>
        <w:lastRenderedPageBreak/>
        <w:t xml:space="preserve">Section I:  </w:t>
      </w:r>
      <w:r w:rsidR="009E419C">
        <w:rPr>
          <w:b/>
          <w:sz w:val="28"/>
          <w:szCs w:val="28"/>
        </w:rPr>
        <w:t xml:space="preserve">Child </w:t>
      </w:r>
      <w:r w:rsidR="00483B01" w:rsidRPr="00483B01">
        <w:rPr>
          <w:b/>
          <w:sz w:val="28"/>
          <w:szCs w:val="28"/>
        </w:rPr>
        <w:t>Data Analysis</w:t>
      </w:r>
    </w:p>
    <w:p w14:paraId="3BA348A7" w14:textId="77777777" w:rsidR="004D7953" w:rsidRDefault="004D7953" w:rsidP="004D7953"/>
    <w:p w14:paraId="02270DE8" w14:textId="77777777" w:rsidR="00483B01" w:rsidRDefault="004D7953" w:rsidP="00936C0A">
      <w:r>
        <w:t xml:space="preserve">In this section, you will be using </w:t>
      </w:r>
      <w:r w:rsidR="000C2322">
        <w:t xml:space="preserve">local </w:t>
      </w:r>
      <w:r>
        <w:t>data to develop a better picture of the children</w:t>
      </w:r>
      <w:r w:rsidR="0082625B">
        <w:t xml:space="preserve"> and families</w:t>
      </w:r>
      <w:r>
        <w:t xml:space="preserve"> in your system </w:t>
      </w:r>
      <w:r w:rsidR="00144A71">
        <w:t xml:space="preserve">and </w:t>
      </w:r>
      <w:r w:rsidR="0082625B">
        <w:t xml:space="preserve">to guide you </w:t>
      </w:r>
      <w:r w:rsidR="00144A71">
        <w:t xml:space="preserve">in </w:t>
      </w:r>
      <w:r w:rsidR="0082625B">
        <w:t>t</w:t>
      </w:r>
      <w:r>
        <w:t>h</w:t>
      </w:r>
      <w:r w:rsidR="00B95B49">
        <w:t>e</w:t>
      </w:r>
      <w:r>
        <w:t xml:space="preserve"> best </w:t>
      </w:r>
      <w:r w:rsidR="00B95B49">
        <w:t xml:space="preserve">way </w:t>
      </w:r>
      <w:r w:rsidR="0082625B">
        <w:t xml:space="preserve">to </w:t>
      </w:r>
      <w:r>
        <w:t>meet their needs through resource family recruitment and support efforts.</w:t>
      </w:r>
      <w:r w:rsidR="000C2322">
        <w:t xml:space="preserve">  Potential sources of data </w:t>
      </w:r>
      <w:r w:rsidR="00AC4022">
        <w:t xml:space="preserve">may </w:t>
      </w:r>
      <w:r w:rsidR="000C2322">
        <w:t xml:space="preserve">include recent </w:t>
      </w:r>
      <w:r w:rsidR="00AC4022">
        <w:t>surveys of families, OASIS data, anecdotal data from those who do placements in your agency, etc.</w:t>
      </w:r>
    </w:p>
    <w:p w14:paraId="2F4D2B97" w14:textId="77777777" w:rsidR="007A5C5A" w:rsidRDefault="007A5C5A" w:rsidP="00936C0A">
      <w:pPr>
        <w:rPr>
          <w:u w:val="single"/>
        </w:rPr>
      </w:pPr>
    </w:p>
    <w:p w14:paraId="3E8DFD13" w14:textId="77777777" w:rsidR="007A5C5A" w:rsidRPr="00096E40" w:rsidRDefault="009E419C">
      <w:pPr>
        <w:numPr>
          <w:ins w:id="0" w:author="Justin Milner" w:date="2008-04-03T10:26:00Z"/>
        </w:numPr>
      </w:pPr>
      <w:r w:rsidRPr="007A5C5A">
        <w:rPr>
          <w:b/>
          <w:u w:val="single"/>
        </w:rPr>
        <w:t xml:space="preserve">A.  </w:t>
      </w:r>
      <w:r w:rsidR="003431A5" w:rsidRPr="007A5C5A">
        <w:rPr>
          <w:b/>
          <w:u w:val="single"/>
        </w:rPr>
        <w:t>Breakdown of Children in Care</w:t>
      </w:r>
      <w:r w:rsidR="008D7640">
        <w:tab/>
      </w:r>
      <w:r w:rsidR="008D7640">
        <w:tab/>
      </w:r>
      <w:r w:rsidR="0099562C">
        <w:tab/>
      </w:r>
      <w:r w:rsidR="0099562C">
        <w:tab/>
      </w:r>
      <w:r w:rsidR="008D7640">
        <w:tab/>
      </w:r>
      <w:r w:rsidR="007A5C5A" w:rsidRPr="008D7640">
        <w:rPr>
          <w:i/>
        </w:rPr>
        <w:t>Information is current as of __________________________</w:t>
      </w:r>
      <w:r w:rsidR="008D7640" w:rsidRPr="008D7640">
        <w:rPr>
          <w:i/>
        </w:rPr>
        <w:t>_</w:t>
      </w:r>
    </w:p>
    <w:p w14:paraId="68329BBD" w14:textId="77777777" w:rsidR="007A5C5A" w:rsidRDefault="007A5C5A"/>
    <w:tbl>
      <w:tblPr>
        <w:tblW w:w="142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800"/>
        <w:gridCol w:w="1350"/>
        <w:gridCol w:w="2160"/>
        <w:gridCol w:w="4140"/>
        <w:gridCol w:w="3690"/>
      </w:tblGrid>
      <w:tr w:rsidR="008D7640" w:rsidRPr="008D7640" w14:paraId="5B13BD90" w14:textId="77777777" w:rsidTr="0099562C">
        <w:tc>
          <w:tcPr>
            <w:tcW w:w="1080" w:type="dxa"/>
            <w:shd w:val="clear" w:color="auto" w:fill="FFFF99"/>
            <w:vAlign w:val="center"/>
          </w:tcPr>
          <w:p w14:paraId="788D99B1" w14:textId="77777777" w:rsidR="008D7640" w:rsidRPr="008D7640" w:rsidRDefault="008D7640" w:rsidP="008D7640">
            <w:pPr>
              <w:jc w:val="center"/>
              <w:rPr>
                <w:b/>
                <w:sz w:val="22"/>
                <w:szCs w:val="20"/>
              </w:rPr>
            </w:pPr>
            <w:r w:rsidRPr="008D7640">
              <w:rPr>
                <w:b/>
                <w:sz w:val="22"/>
                <w:szCs w:val="20"/>
              </w:rPr>
              <w:t>Age Group</w:t>
            </w:r>
          </w:p>
        </w:tc>
        <w:tc>
          <w:tcPr>
            <w:tcW w:w="1800" w:type="dxa"/>
            <w:shd w:val="clear" w:color="auto" w:fill="FFFF99"/>
            <w:vAlign w:val="center"/>
          </w:tcPr>
          <w:p w14:paraId="6B4E1B0D" w14:textId="77777777" w:rsidR="008D7640" w:rsidRPr="008D7640" w:rsidRDefault="008D7640" w:rsidP="00A31292">
            <w:pPr>
              <w:jc w:val="center"/>
              <w:rPr>
                <w:b/>
                <w:sz w:val="22"/>
                <w:szCs w:val="20"/>
              </w:rPr>
            </w:pPr>
            <w:r w:rsidRPr="008D7640">
              <w:rPr>
                <w:b/>
                <w:sz w:val="22"/>
                <w:szCs w:val="20"/>
              </w:rPr>
              <w:t># of children</w:t>
            </w:r>
          </w:p>
          <w:p w14:paraId="2E70B663" w14:textId="77777777" w:rsidR="008D7640" w:rsidRPr="008D7640" w:rsidRDefault="008D7640" w:rsidP="00A31292">
            <w:pPr>
              <w:jc w:val="center"/>
              <w:rPr>
                <w:sz w:val="22"/>
                <w:szCs w:val="20"/>
              </w:rPr>
            </w:pPr>
            <w:r w:rsidRPr="008D7640">
              <w:rPr>
                <w:sz w:val="22"/>
                <w:szCs w:val="20"/>
              </w:rPr>
              <w:t>(in out of home placement)</w:t>
            </w:r>
          </w:p>
        </w:tc>
        <w:tc>
          <w:tcPr>
            <w:tcW w:w="3510" w:type="dxa"/>
            <w:gridSpan w:val="2"/>
            <w:shd w:val="clear" w:color="auto" w:fill="FFFF99"/>
            <w:vAlign w:val="center"/>
          </w:tcPr>
          <w:p w14:paraId="3511C6C3" w14:textId="77777777" w:rsidR="008D7640" w:rsidRPr="008D7640" w:rsidRDefault="008D7640" w:rsidP="008D7640">
            <w:pPr>
              <w:jc w:val="center"/>
              <w:rPr>
                <w:b/>
                <w:sz w:val="22"/>
                <w:szCs w:val="20"/>
              </w:rPr>
            </w:pPr>
            <w:r>
              <w:rPr>
                <w:b/>
                <w:sz w:val="22"/>
                <w:szCs w:val="20"/>
              </w:rPr>
              <w:t>Demographic Data</w:t>
            </w:r>
          </w:p>
        </w:tc>
        <w:tc>
          <w:tcPr>
            <w:tcW w:w="4140" w:type="dxa"/>
            <w:shd w:val="clear" w:color="auto" w:fill="FFFF99"/>
            <w:vAlign w:val="center"/>
          </w:tcPr>
          <w:p w14:paraId="0602F5AB" w14:textId="77777777" w:rsidR="008D7640" w:rsidRPr="008D7640" w:rsidRDefault="008D7640" w:rsidP="00A31292">
            <w:pPr>
              <w:jc w:val="center"/>
              <w:rPr>
                <w:b/>
                <w:sz w:val="22"/>
                <w:szCs w:val="20"/>
              </w:rPr>
            </w:pPr>
            <w:r w:rsidRPr="008D7640">
              <w:rPr>
                <w:b/>
                <w:sz w:val="22"/>
                <w:szCs w:val="20"/>
              </w:rPr>
              <w:t>Sibling Group Size and Placement</w:t>
            </w:r>
          </w:p>
        </w:tc>
        <w:tc>
          <w:tcPr>
            <w:tcW w:w="3690" w:type="dxa"/>
            <w:shd w:val="clear" w:color="auto" w:fill="FFFF99"/>
            <w:vAlign w:val="center"/>
          </w:tcPr>
          <w:p w14:paraId="3A9757E5" w14:textId="77777777" w:rsidR="008D7640" w:rsidRPr="008D7640" w:rsidRDefault="008D7640" w:rsidP="00A31292">
            <w:pPr>
              <w:jc w:val="center"/>
              <w:rPr>
                <w:b/>
                <w:sz w:val="22"/>
                <w:szCs w:val="20"/>
              </w:rPr>
            </w:pPr>
            <w:r w:rsidRPr="008D7640">
              <w:rPr>
                <w:b/>
                <w:sz w:val="22"/>
                <w:szCs w:val="20"/>
              </w:rPr>
              <w:t>Placement Breakdown</w:t>
            </w:r>
          </w:p>
        </w:tc>
      </w:tr>
      <w:tr w:rsidR="008D7640" w:rsidRPr="00A31292" w14:paraId="1FC53DA6" w14:textId="77777777" w:rsidTr="0099562C">
        <w:tc>
          <w:tcPr>
            <w:tcW w:w="1080" w:type="dxa"/>
            <w:shd w:val="clear" w:color="auto" w:fill="DAEEF3"/>
          </w:tcPr>
          <w:p w14:paraId="1F5C2132" w14:textId="77777777" w:rsidR="006A56F4" w:rsidRPr="00A31292" w:rsidRDefault="006A56F4" w:rsidP="008D7640">
            <w:pPr>
              <w:spacing w:line="276" w:lineRule="auto"/>
              <w:rPr>
                <w:b/>
                <w:sz w:val="20"/>
                <w:szCs w:val="20"/>
              </w:rPr>
            </w:pPr>
          </w:p>
          <w:p w14:paraId="2C723383" w14:textId="77777777" w:rsidR="006A56F4" w:rsidRPr="00A31292" w:rsidRDefault="006A56F4" w:rsidP="008D7640">
            <w:pPr>
              <w:spacing w:line="276" w:lineRule="auto"/>
              <w:rPr>
                <w:b/>
                <w:sz w:val="20"/>
                <w:szCs w:val="20"/>
              </w:rPr>
            </w:pPr>
            <w:r w:rsidRPr="00A31292">
              <w:rPr>
                <w:b/>
                <w:sz w:val="20"/>
                <w:szCs w:val="20"/>
              </w:rPr>
              <w:t>All Ages</w:t>
            </w:r>
          </w:p>
          <w:p w14:paraId="342EF2D8" w14:textId="77777777" w:rsidR="006A56F4" w:rsidRPr="00A31292" w:rsidRDefault="006A56F4" w:rsidP="008D7640">
            <w:pPr>
              <w:spacing w:line="276" w:lineRule="auto"/>
              <w:rPr>
                <w:b/>
                <w:sz w:val="20"/>
                <w:szCs w:val="20"/>
              </w:rPr>
            </w:pPr>
          </w:p>
        </w:tc>
        <w:tc>
          <w:tcPr>
            <w:tcW w:w="1800" w:type="dxa"/>
            <w:shd w:val="clear" w:color="auto" w:fill="DAEEF3"/>
          </w:tcPr>
          <w:p w14:paraId="08272289" w14:textId="77777777" w:rsidR="006A56F4" w:rsidRPr="00A31292" w:rsidRDefault="006A56F4" w:rsidP="008D7640">
            <w:pPr>
              <w:spacing w:line="276" w:lineRule="auto"/>
              <w:rPr>
                <w:sz w:val="20"/>
                <w:szCs w:val="20"/>
              </w:rPr>
            </w:pPr>
          </w:p>
          <w:p w14:paraId="6064A1FB" w14:textId="77777777" w:rsidR="006A56F4" w:rsidRPr="00A31292" w:rsidRDefault="006A56F4" w:rsidP="008D7640">
            <w:pPr>
              <w:spacing w:line="276" w:lineRule="auto"/>
              <w:rPr>
                <w:sz w:val="20"/>
                <w:szCs w:val="20"/>
              </w:rPr>
            </w:pPr>
            <w:r w:rsidRPr="00A31292">
              <w:rPr>
                <w:sz w:val="20"/>
                <w:szCs w:val="20"/>
              </w:rPr>
              <w:t>___# of children</w:t>
            </w:r>
          </w:p>
          <w:p w14:paraId="0FA70D94" w14:textId="77777777" w:rsidR="006A56F4" w:rsidRPr="00A31292" w:rsidRDefault="006A56F4" w:rsidP="008D7640">
            <w:pPr>
              <w:spacing w:line="276" w:lineRule="auto"/>
              <w:rPr>
                <w:sz w:val="20"/>
                <w:szCs w:val="20"/>
              </w:rPr>
            </w:pPr>
          </w:p>
          <w:p w14:paraId="16C08FC1" w14:textId="77777777" w:rsidR="006A56F4" w:rsidRPr="00A31292" w:rsidRDefault="006A56F4" w:rsidP="008D7640">
            <w:pPr>
              <w:spacing w:line="276" w:lineRule="auto"/>
              <w:rPr>
                <w:sz w:val="20"/>
                <w:szCs w:val="20"/>
              </w:rPr>
            </w:pPr>
          </w:p>
        </w:tc>
        <w:tc>
          <w:tcPr>
            <w:tcW w:w="1350" w:type="dxa"/>
            <w:shd w:val="clear" w:color="auto" w:fill="DAEEF3"/>
          </w:tcPr>
          <w:p w14:paraId="7457A04C" w14:textId="77777777" w:rsidR="006A56F4" w:rsidRPr="00A31292" w:rsidRDefault="006A56F4" w:rsidP="008D7640">
            <w:pPr>
              <w:spacing w:line="276" w:lineRule="auto"/>
              <w:rPr>
                <w:sz w:val="20"/>
                <w:szCs w:val="20"/>
              </w:rPr>
            </w:pPr>
          </w:p>
          <w:p w14:paraId="60AD84DC" w14:textId="77777777" w:rsidR="006A56F4" w:rsidRPr="00A31292" w:rsidRDefault="006A56F4" w:rsidP="008D7640">
            <w:pPr>
              <w:spacing w:line="276" w:lineRule="auto"/>
              <w:rPr>
                <w:sz w:val="20"/>
                <w:szCs w:val="20"/>
              </w:rPr>
            </w:pPr>
            <w:r w:rsidRPr="00A31292">
              <w:rPr>
                <w:sz w:val="20"/>
                <w:szCs w:val="20"/>
              </w:rPr>
              <w:t>___# Male</w:t>
            </w:r>
          </w:p>
          <w:p w14:paraId="7BCED27F" w14:textId="77777777" w:rsidR="006A56F4" w:rsidRPr="00A31292" w:rsidRDefault="006A56F4" w:rsidP="008D7640">
            <w:pPr>
              <w:spacing w:line="276" w:lineRule="auto"/>
              <w:rPr>
                <w:sz w:val="20"/>
                <w:szCs w:val="20"/>
              </w:rPr>
            </w:pPr>
          </w:p>
          <w:p w14:paraId="486E4587" w14:textId="77777777" w:rsidR="006A56F4" w:rsidRPr="00A31292" w:rsidRDefault="006A56F4" w:rsidP="008D7640">
            <w:pPr>
              <w:spacing w:line="276" w:lineRule="auto"/>
              <w:rPr>
                <w:sz w:val="20"/>
                <w:szCs w:val="20"/>
              </w:rPr>
            </w:pPr>
            <w:r w:rsidRPr="00A31292">
              <w:rPr>
                <w:sz w:val="20"/>
                <w:szCs w:val="20"/>
              </w:rPr>
              <w:t>___# Female</w:t>
            </w:r>
          </w:p>
        </w:tc>
        <w:tc>
          <w:tcPr>
            <w:tcW w:w="2160" w:type="dxa"/>
            <w:shd w:val="clear" w:color="auto" w:fill="DAEEF3"/>
          </w:tcPr>
          <w:p w14:paraId="496E1B64" w14:textId="77777777" w:rsidR="006A56F4" w:rsidRPr="00A31292" w:rsidRDefault="006A56F4" w:rsidP="008D7640">
            <w:pPr>
              <w:spacing w:line="276" w:lineRule="auto"/>
              <w:rPr>
                <w:sz w:val="20"/>
                <w:szCs w:val="20"/>
              </w:rPr>
            </w:pPr>
          </w:p>
          <w:p w14:paraId="201DB2E2" w14:textId="77777777" w:rsidR="006A56F4" w:rsidRDefault="006A56F4" w:rsidP="008D7640">
            <w:pPr>
              <w:spacing w:line="276" w:lineRule="auto"/>
              <w:rPr>
                <w:sz w:val="20"/>
                <w:szCs w:val="20"/>
              </w:rPr>
            </w:pPr>
            <w:r w:rsidRPr="00A31292">
              <w:rPr>
                <w:sz w:val="20"/>
                <w:szCs w:val="20"/>
              </w:rPr>
              <w:t>___# African-American</w:t>
            </w:r>
          </w:p>
          <w:p w14:paraId="2E643CA1" w14:textId="77777777" w:rsidR="008D7640" w:rsidRPr="00A31292" w:rsidRDefault="008D7640" w:rsidP="008D7640">
            <w:pPr>
              <w:spacing w:line="276" w:lineRule="auto"/>
              <w:rPr>
                <w:sz w:val="20"/>
                <w:szCs w:val="20"/>
              </w:rPr>
            </w:pPr>
            <w:r>
              <w:rPr>
                <w:sz w:val="20"/>
                <w:szCs w:val="20"/>
              </w:rPr>
              <w:t>___# Bi/Multi-</w:t>
            </w:r>
            <w:r w:rsidRPr="00A31292">
              <w:rPr>
                <w:sz w:val="20"/>
                <w:szCs w:val="20"/>
              </w:rPr>
              <w:t>Racial</w:t>
            </w:r>
          </w:p>
          <w:p w14:paraId="5676ACA0" w14:textId="77777777" w:rsidR="006A56F4" w:rsidRPr="00A31292" w:rsidRDefault="006A56F4" w:rsidP="008D7640">
            <w:pPr>
              <w:spacing w:line="276" w:lineRule="auto"/>
              <w:rPr>
                <w:sz w:val="20"/>
                <w:szCs w:val="20"/>
              </w:rPr>
            </w:pPr>
            <w:r w:rsidRPr="00A31292">
              <w:rPr>
                <w:sz w:val="20"/>
                <w:szCs w:val="20"/>
              </w:rPr>
              <w:t>___# Caucasian</w:t>
            </w:r>
          </w:p>
          <w:p w14:paraId="21C9628C" w14:textId="77777777" w:rsidR="006A56F4" w:rsidRPr="00A31292" w:rsidRDefault="006A56F4" w:rsidP="008D7640">
            <w:pPr>
              <w:spacing w:line="276" w:lineRule="auto"/>
              <w:rPr>
                <w:sz w:val="20"/>
                <w:szCs w:val="20"/>
              </w:rPr>
            </w:pPr>
            <w:r w:rsidRPr="00A31292">
              <w:rPr>
                <w:sz w:val="20"/>
                <w:szCs w:val="20"/>
              </w:rPr>
              <w:t>___# Hispanic</w:t>
            </w:r>
          </w:p>
          <w:p w14:paraId="45D66854" w14:textId="77777777" w:rsidR="006A56F4" w:rsidRPr="00A31292" w:rsidRDefault="006A56F4" w:rsidP="008D7640">
            <w:pPr>
              <w:spacing w:line="276" w:lineRule="auto"/>
              <w:rPr>
                <w:sz w:val="20"/>
                <w:szCs w:val="20"/>
              </w:rPr>
            </w:pPr>
            <w:r w:rsidRPr="00A31292">
              <w:rPr>
                <w:sz w:val="20"/>
                <w:szCs w:val="20"/>
              </w:rPr>
              <w:t>___# Other</w:t>
            </w:r>
          </w:p>
        </w:tc>
        <w:tc>
          <w:tcPr>
            <w:tcW w:w="4140" w:type="dxa"/>
            <w:shd w:val="clear" w:color="auto" w:fill="DAEEF3"/>
          </w:tcPr>
          <w:p w14:paraId="4D6D45B1" w14:textId="77777777" w:rsidR="006A56F4" w:rsidRPr="00A31292" w:rsidRDefault="006A56F4" w:rsidP="0099562C">
            <w:pPr>
              <w:spacing w:before="40" w:line="276" w:lineRule="auto"/>
              <w:rPr>
                <w:sz w:val="20"/>
                <w:szCs w:val="20"/>
              </w:rPr>
            </w:pPr>
            <w:r w:rsidRPr="00A31292">
              <w:rPr>
                <w:sz w:val="20"/>
                <w:szCs w:val="20"/>
              </w:rPr>
              <w:t>___ # One child (no siblings in care)</w:t>
            </w:r>
          </w:p>
          <w:p w14:paraId="741775B5" w14:textId="77777777" w:rsidR="006A56F4" w:rsidRPr="00A31292" w:rsidRDefault="006A56F4" w:rsidP="008D7640">
            <w:pPr>
              <w:spacing w:line="276" w:lineRule="auto"/>
              <w:rPr>
                <w:sz w:val="20"/>
                <w:szCs w:val="20"/>
              </w:rPr>
            </w:pPr>
          </w:p>
          <w:p w14:paraId="430B9BDC" w14:textId="77777777" w:rsidR="006A56F4" w:rsidRPr="00A31292" w:rsidRDefault="006A56F4" w:rsidP="008D7640">
            <w:pPr>
              <w:spacing w:line="276" w:lineRule="auto"/>
              <w:rPr>
                <w:sz w:val="20"/>
                <w:szCs w:val="20"/>
              </w:rPr>
            </w:pPr>
            <w:r w:rsidRPr="00A31292">
              <w:rPr>
                <w:sz w:val="20"/>
                <w:szCs w:val="20"/>
              </w:rPr>
              <w:t xml:space="preserve">___ # </w:t>
            </w:r>
            <w:r w:rsidR="00B96B72" w:rsidRPr="00A31292">
              <w:rPr>
                <w:sz w:val="20"/>
                <w:szCs w:val="20"/>
              </w:rPr>
              <w:t xml:space="preserve">sets with </w:t>
            </w:r>
            <w:r w:rsidRPr="00A31292">
              <w:rPr>
                <w:sz w:val="20"/>
                <w:szCs w:val="20"/>
              </w:rPr>
              <w:t>2 children</w:t>
            </w:r>
          </w:p>
          <w:p w14:paraId="2F67318C" w14:textId="77777777" w:rsidR="006A56F4" w:rsidRPr="00A31292" w:rsidRDefault="006A56F4" w:rsidP="008D7640">
            <w:pPr>
              <w:spacing w:line="276" w:lineRule="auto"/>
              <w:rPr>
                <w:sz w:val="20"/>
                <w:szCs w:val="20"/>
              </w:rPr>
            </w:pPr>
          </w:p>
          <w:p w14:paraId="24E48D8B" w14:textId="77777777" w:rsidR="006A56F4" w:rsidRPr="00A31292" w:rsidRDefault="006A56F4" w:rsidP="008D7640">
            <w:pPr>
              <w:spacing w:line="276" w:lineRule="auto"/>
              <w:rPr>
                <w:sz w:val="20"/>
                <w:szCs w:val="20"/>
              </w:rPr>
            </w:pPr>
            <w:r w:rsidRPr="00A31292">
              <w:rPr>
                <w:sz w:val="20"/>
                <w:szCs w:val="20"/>
              </w:rPr>
              <w:t xml:space="preserve">___ # </w:t>
            </w:r>
            <w:r w:rsidR="00B96B72" w:rsidRPr="00A31292">
              <w:rPr>
                <w:sz w:val="20"/>
                <w:szCs w:val="20"/>
              </w:rPr>
              <w:t xml:space="preserve">sets with </w:t>
            </w:r>
            <w:r w:rsidRPr="00A31292">
              <w:rPr>
                <w:sz w:val="20"/>
                <w:szCs w:val="20"/>
              </w:rPr>
              <w:t>3 children</w:t>
            </w:r>
          </w:p>
          <w:p w14:paraId="6F16E47C" w14:textId="77777777" w:rsidR="006A56F4" w:rsidRPr="00A31292" w:rsidRDefault="006A56F4" w:rsidP="008D7640">
            <w:pPr>
              <w:spacing w:line="276" w:lineRule="auto"/>
              <w:rPr>
                <w:sz w:val="20"/>
                <w:szCs w:val="20"/>
              </w:rPr>
            </w:pPr>
          </w:p>
          <w:p w14:paraId="5C4864D4" w14:textId="77777777" w:rsidR="006A56F4" w:rsidRPr="00A31292" w:rsidRDefault="006A56F4" w:rsidP="008D7640">
            <w:pPr>
              <w:spacing w:line="276" w:lineRule="auto"/>
              <w:rPr>
                <w:sz w:val="20"/>
                <w:szCs w:val="20"/>
              </w:rPr>
            </w:pPr>
            <w:r w:rsidRPr="00A31292">
              <w:rPr>
                <w:sz w:val="20"/>
                <w:szCs w:val="20"/>
              </w:rPr>
              <w:t xml:space="preserve">___ #  </w:t>
            </w:r>
            <w:r w:rsidR="00B96B72" w:rsidRPr="00A31292">
              <w:rPr>
                <w:sz w:val="20"/>
                <w:szCs w:val="20"/>
              </w:rPr>
              <w:t xml:space="preserve">sets with </w:t>
            </w:r>
            <w:r w:rsidRPr="00A31292">
              <w:rPr>
                <w:sz w:val="20"/>
                <w:szCs w:val="20"/>
              </w:rPr>
              <w:t>4+ children</w:t>
            </w:r>
          </w:p>
          <w:p w14:paraId="6050F58D" w14:textId="77777777" w:rsidR="006A56F4" w:rsidRPr="00A31292" w:rsidRDefault="006A56F4" w:rsidP="008D7640">
            <w:pPr>
              <w:spacing w:line="276" w:lineRule="auto"/>
              <w:rPr>
                <w:sz w:val="20"/>
                <w:szCs w:val="20"/>
              </w:rPr>
            </w:pPr>
          </w:p>
          <w:p w14:paraId="1CE90894" w14:textId="77777777" w:rsidR="006A56F4" w:rsidRPr="00A31292" w:rsidRDefault="006A56F4" w:rsidP="008D7640">
            <w:pPr>
              <w:spacing w:line="276" w:lineRule="auto"/>
              <w:ind w:left="522" w:hanging="522"/>
              <w:rPr>
                <w:sz w:val="20"/>
                <w:szCs w:val="20"/>
              </w:rPr>
            </w:pPr>
            <w:r w:rsidRPr="00A31292">
              <w:rPr>
                <w:sz w:val="20"/>
                <w:szCs w:val="20"/>
              </w:rPr>
              <w:t>___ # sibling groups</w:t>
            </w:r>
            <w:r w:rsidRPr="00A31292">
              <w:rPr>
                <w:i/>
                <w:sz w:val="20"/>
                <w:szCs w:val="20"/>
              </w:rPr>
              <w:t xml:space="preserve"> not placed together</w:t>
            </w:r>
            <w:r w:rsidRPr="00A31292">
              <w:rPr>
                <w:sz w:val="20"/>
                <w:szCs w:val="20"/>
              </w:rPr>
              <w:t xml:space="preserve"> (count </w:t>
            </w:r>
            <w:r w:rsidR="00CB1EAE">
              <w:rPr>
                <w:sz w:val="20"/>
                <w:szCs w:val="20"/>
              </w:rPr>
              <w:t>sets of</w:t>
            </w:r>
            <w:r w:rsidRPr="00A31292">
              <w:rPr>
                <w:sz w:val="20"/>
                <w:szCs w:val="20"/>
              </w:rPr>
              <w:t xml:space="preserve"> siblings, not  individual children)</w:t>
            </w:r>
          </w:p>
        </w:tc>
        <w:tc>
          <w:tcPr>
            <w:tcW w:w="3690" w:type="dxa"/>
            <w:shd w:val="clear" w:color="auto" w:fill="DAEEF3"/>
          </w:tcPr>
          <w:p w14:paraId="32FACDE3" w14:textId="77777777" w:rsidR="006A56F4" w:rsidRPr="00A31292" w:rsidRDefault="006A56F4" w:rsidP="0099562C">
            <w:pPr>
              <w:spacing w:before="40" w:line="276" w:lineRule="auto"/>
              <w:rPr>
                <w:sz w:val="20"/>
                <w:szCs w:val="20"/>
              </w:rPr>
            </w:pPr>
            <w:r w:rsidRPr="00A31292">
              <w:rPr>
                <w:sz w:val="20"/>
                <w:szCs w:val="20"/>
              </w:rPr>
              <w:t>___# General (unrestricted) homes</w:t>
            </w:r>
          </w:p>
          <w:p w14:paraId="5AB9592D" w14:textId="77777777" w:rsidR="0099562C" w:rsidRDefault="0099562C" w:rsidP="008D7640">
            <w:pPr>
              <w:spacing w:line="276" w:lineRule="auto"/>
              <w:rPr>
                <w:sz w:val="20"/>
                <w:szCs w:val="20"/>
              </w:rPr>
            </w:pPr>
          </w:p>
          <w:p w14:paraId="139EF9C7" w14:textId="77777777" w:rsidR="006A56F4" w:rsidRPr="00A31292" w:rsidRDefault="0099562C" w:rsidP="008D7640">
            <w:pPr>
              <w:spacing w:line="276" w:lineRule="auto"/>
              <w:rPr>
                <w:sz w:val="20"/>
                <w:szCs w:val="20"/>
              </w:rPr>
            </w:pPr>
            <w:r>
              <w:rPr>
                <w:sz w:val="20"/>
                <w:szCs w:val="20"/>
              </w:rPr>
              <w:t>___# Child-specific (ICPC/kinship/etc.</w:t>
            </w:r>
            <w:r w:rsidR="006A56F4" w:rsidRPr="00A31292">
              <w:rPr>
                <w:sz w:val="20"/>
                <w:szCs w:val="20"/>
              </w:rPr>
              <w:t>)</w:t>
            </w:r>
          </w:p>
          <w:p w14:paraId="54E10662" w14:textId="77777777" w:rsidR="0099562C" w:rsidRDefault="0099562C" w:rsidP="008D7640">
            <w:pPr>
              <w:spacing w:line="276" w:lineRule="auto"/>
              <w:rPr>
                <w:sz w:val="20"/>
                <w:szCs w:val="20"/>
              </w:rPr>
            </w:pPr>
          </w:p>
          <w:p w14:paraId="57BEB531" w14:textId="77777777" w:rsidR="006A56F4" w:rsidRPr="00A31292" w:rsidRDefault="006A56F4" w:rsidP="008D7640">
            <w:pPr>
              <w:spacing w:line="276" w:lineRule="auto"/>
              <w:rPr>
                <w:sz w:val="20"/>
                <w:szCs w:val="20"/>
              </w:rPr>
            </w:pPr>
            <w:r w:rsidRPr="00A31292">
              <w:rPr>
                <w:sz w:val="20"/>
                <w:szCs w:val="20"/>
              </w:rPr>
              <w:t>___# TFC</w:t>
            </w:r>
          </w:p>
          <w:p w14:paraId="4A39FF9A" w14:textId="77777777" w:rsidR="0099562C" w:rsidRDefault="0099562C" w:rsidP="008D7640">
            <w:pPr>
              <w:spacing w:line="276" w:lineRule="auto"/>
              <w:rPr>
                <w:sz w:val="20"/>
                <w:szCs w:val="20"/>
              </w:rPr>
            </w:pPr>
          </w:p>
          <w:p w14:paraId="2E0F98E1" w14:textId="77777777" w:rsidR="006A56F4" w:rsidRPr="00A31292" w:rsidRDefault="006A56F4" w:rsidP="008D7640">
            <w:pPr>
              <w:spacing w:line="276" w:lineRule="auto"/>
              <w:rPr>
                <w:sz w:val="20"/>
                <w:szCs w:val="20"/>
              </w:rPr>
            </w:pPr>
            <w:r w:rsidRPr="00A31292">
              <w:rPr>
                <w:sz w:val="20"/>
                <w:szCs w:val="20"/>
              </w:rPr>
              <w:t>___# Residential/Group Home</w:t>
            </w:r>
          </w:p>
          <w:p w14:paraId="2768B2BA" w14:textId="77777777" w:rsidR="0099562C" w:rsidRDefault="0099562C" w:rsidP="008D7640">
            <w:pPr>
              <w:spacing w:line="276" w:lineRule="auto"/>
              <w:rPr>
                <w:sz w:val="20"/>
                <w:szCs w:val="20"/>
              </w:rPr>
            </w:pPr>
          </w:p>
          <w:p w14:paraId="769D4BE1" w14:textId="77777777" w:rsidR="006A56F4" w:rsidRPr="00A31292" w:rsidRDefault="006A56F4" w:rsidP="008D7640">
            <w:pPr>
              <w:spacing w:line="276" w:lineRule="auto"/>
              <w:rPr>
                <w:sz w:val="20"/>
                <w:szCs w:val="20"/>
              </w:rPr>
            </w:pPr>
            <w:r w:rsidRPr="00A31292">
              <w:rPr>
                <w:sz w:val="20"/>
                <w:szCs w:val="20"/>
              </w:rPr>
              <w:t>___# Other</w:t>
            </w:r>
          </w:p>
          <w:p w14:paraId="0B74ED6E" w14:textId="77777777" w:rsidR="007A5C5A" w:rsidRPr="00A31292" w:rsidRDefault="007A5C5A" w:rsidP="008D7640">
            <w:pPr>
              <w:spacing w:line="276" w:lineRule="auto"/>
              <w:rPr>
                <w:sz w:val="20"/>
                <w:szCs w:val="20"/>
              </w:rPr>
            </w:pPr>
          </w:p>
        </w:tc>
      </w:tr>
      <w:tr w:rsidR="006A56F4" w:rsidRPr="00A31292" w14:paraId="0C6118F5" w14:textId="77777777" w:rsidTr="0099562C">
        <w:tc>
          <w:tcPr>
            <w:tcW w:w="1080" w:type="dxa"/>
          </w:tcPr>
          <w:p w14:paraId="6CDAD4FB" w14:textId="77777777" w:rsidR="006A56F4" w:rsidRPr="00A31292" w:rsidRDefault="006A56F4" w:rsidP="008D7640">
            <w:pPr>
              <w:spacing w:line="276" w:lineRule="auto"/>
              <w:rPr>
                <w:b/>
                <w:sz w:val="20"/>
                <w:szCs w:val="20"/>
              </w:rPr>
            </w:pPr>
          </w:p>
          <w:p w14:paraId="22298C8F" w14:textId="77777777" w:rsidR="006A56F4" w:rsidRPr="00A31292" w:rsidRDefault="00D324D3" w:rsidP="008D7640">
            <w:pPr>
              <w:spacing w:line="276" w:lineRule="auto"/>
              <w:rPr>
                <w:b/>
                <w:sz w:val="20"/>
                <w:szCs w:val="20"/>
              </w:rPr>
            </w:pPr>
            <w:r>
              <w:rPr>
                <w:b/>
                <w:sz w:val="20"/>
                <w:szCs w:val="20"/>
              </w:rPr>
              <w:t>Less than 1 year</w:t>
            </w:r>
          </w:p>
          <w:p w14:paraId="2F0208AA" w14:textId="77777777" w:rsidR="006A56F4" w:rsidRPr="00A31292" w:rsidRDefault="006A56F4" w:rsidP="008D7640">
            <w:pPr>
              <w:spacing w:line="276" w:lineRule="auto"/>
              <w:rPr>
                <w:b/>
                <w:sz w:val="20"/>
                <w:szCs w:val="20"/>
              </w:rPr>
            </w:pPr>
          </w:p>
        </w:tc>
        <w:tc>
          <w:tcPr>
            <w:tcW w:w="1800" w:type="dxa"/>
          </w:tcPr>
          <w:p w14:paraId="7C133CDE" w14:textId="77777777" w:rsidR="006A56F4" w:rsidRPr="00A31292" w:rsidRDefault="006A56F4" w:rsidP="008D7640">
            <w:pPr>
              <w:spacing w:line="276" w:lineRule="auto"/>
              <w:rPr>
                <w:sz w:val="20"/>
                <w:szCs w:val="20"/>
              </w:rPr>
            </w:pPr>
          </w:p>
          <w:p w14:paraId="09130C0F" w14:textId="77777777" w:rsidR="006A56F4" w:rsidRPr="00A31292" w:rsidRDefault="006A56F4" w:rsidP="008D7640">
            <w:pPr>
              <w:spacing w:line="276" w:lineRule="auto"/>
              <w:rPr>
                <w:sz w:val="20"/>
                <w:szCs w:val="20"/>
              </w:rPr>
            </w:pPr>
            <w:r w:rsidRPr="00A31292">
              <w:rPr>
                <w:sz w:val="20"/>
                <w:szCs w:val="20"/>
              </w:rPr>
              <w:t>___# of children</w:t>
            </w:r>
          </w:p>
          <w:p w14:paraId="3AC25538" w14:textId="77777777" w:rsidR="006A56F4" w:rsidRPr="00A31292" w:rsidRDefault="006A56F4" w:rsidP="008D7640">
            <w:pPr>
              <w:spacing w:line="276" w:lineRule="auto"/>
              <w:rPr>
                <w:sz w:val="20"/>
                <w:szCs w:val="20"/>
              </w:rPr>
            </w:pPr>
          </w:p>
          <w:p w14:paraId="4C4C20E8" w14:textId="77777777" w:rsidR="008D7640" w:rsidRPr="00A31292" w:rsidRDefault="006A56F4" w:rsidP="0099562C">
            <w:pPr>
              <w:spacing w:line="276" w:lineRule="auto"/>
              <w:ind w:left="342" w:hanging="342"/>
              <w:rPr>
                <w:sz w:val="20"/>
                <w:szCs w:val="20"/>
              </w:rPr>
            </w:pPr>
            <w:r w:rsidRPr="00A31292">
              <w:rPr>
                <w:sz w:val="20"/>
                <w:szCs w:val="20"/>
              </w:rPr>
              <w:t>___% of total</w:t>
            </w:r>
            <w:r w:rsidR="0099562C">
              <w:rPr>
                <w:sz w:val="20"/>
                <w:szCs w:val="20"/>
              </w:rPr>
              <w:t xml:space="preserve"> </w:t>
            </w:r>
            <w:r w:rsidRPr="00A31292">
              <w:rPr>
                <w:sz w:val="20"/>
                <w:szCs w:val="20"/>
              </w:rPr>
              <w:t>children</w:t>
            </w:r>
          </w:p>
          <w:p w14:paraId="1F973CC6" w14:textId="77777777" w:rsidR="006A56F4" w:rsidRPr="0099562C" w:rsidRDefault="006A56F4" w:rsidP="0099562C">
            <w:pPr>
              <w:spacing w:line="276" w:lineRule="auto"/>
              <w:rPr>
                <w:i/>
                <w:sz w:val="20"/>
                <w:szCs w:val="20"/>
              </w:rPr>
            </w:pPr>
            <w:r w:rsidRPr="0099562C">
              <w:rPr>
                <w:i/>
                <w:sz w:val="18"/>
                <w:szCs w:val="20"/>
              </w:rPr>
              <w:t>(# of children in age group divided by total # of children)</w:t>
            </w:r>
          </w:p>
        </w:tc>
        <w:tc>
          <w:tcPr>
            <w:tcW w:w="1350" w:type="dxa"/>
          </w:tcPr>
          <w:p w14:paraId="08033F44" w14:textId="77777777" w:rsidR="006A56F4" w:rsidRPr="00A31292" w:rsidRDefault="006A56F4" w:rsidP="008D7640">
            <w:pPr>
              <w:spacing w:line="276" w:lineRule="auto"/>
              <w:rPr>
                <w:sz w:val="20"/>
                <w:szCs w:val="20"/>
              </w:rPr>
            </w:pPr>
          </w:p>
          <w:p w14:paraId="7F9EC42E" w14:textId="77777777" w:rsidR="006A56F4" w:rsidRPr="00A31292" w:rsidRDefault="006A56F4" w:rsidP="008D7640">
            <w:pPr>
              <w:spacing w:line="276" w:lineRule="auto"/>
              <w:rPr>
                <w:sz w:val="20"/>
                <w:szCs w:val="20"/>
              </w:rPr>
            </w:pPr>
            <w:r w:rsidRPr="00A31292">
              <w:rPr>
                <w:sz w:val="20"/>
                <w:szCs w:val="20"/>
              </w:rPr>
              <w:t>___# Male</w:t>
            </w:r>
          </w:p>
          <w:p w14:paraId="08D9068F" w14:textId="77777777" w:rsidR="006A56F4" w:rsidRPr="00A31292" w:rsidRDefault="006A56F4" w:rsidP="008D7640">
            <w:pPr>
              <w:spacing w:line="276" w:lineRule="auto"/>
              <w:rPr>
                <w:sz w:val="20"/>
                <w:szCs w:val="20"/>
              </w:rPr>
            </w:pPr>
          </w:p>
          <w:p w14:paraId="08DD5A85" w14:textId="77777777" w:rsidR="006A56F4" w:rsidRPr="00A31292" w:rsidRDefault="006A56F4" w:rsidP="008D7640">
            <w:pPr>
              <w:spacing w:line="276" w:lineRule="auto"/>
              <w:rPr>
                <w:sz w:val="20"/>
                <w:szCs w:val="20"/>
              </w:rPr>
            </w:pPr>
            <w:r w:rsidRPr="00A31292">
              <w:rPr>
                <w:sz w:val="20"/>
                <w:szCs w:val="20"/>
              </w:rPr>
              <w:t>___# Female</w:t>
            </w:r>
          </w:p>
        </w:tc>
        <w:tc>
          <w:tcPr>
            <w:tcW w:w="2160" w:type="dxa"/>
          </w:tcPr>
          <w:p w14:paraId="2EE64721" w14:textId="77777777" w:rsidR="006A56F4" w:rsidRPr="00A31292" w:rsidRDefault="006A56F4" w:rsidP="008D7640">
            <w:pPr>
              <w:spacing w:line="276" w:lineRule="auto"/>
              <w:rPr>
                <w:sz w:val="20"/>
                <w:szCs w:val="20"/>
              </w:rPr>
            </w:pPr>
          </w:p>
          <w:p w14:paraId="53439A46" w14:textId="77777777" w:rsidR="008D7640" w:rsidRDefault="008D7640" w:rsidP="008D7640">
            <w:pPr>
              <w:spacing w:line="276" w:lineRule="auto"/>
              <w:rPr>
                <w:sz w:val="20"/>
                <w:szCs w:val="20"/>
              </w:rPr>
            </w:pPr>
            <w:r w:rsidRPr="00A31292">
              <w:rPr>
                <w:sz w:val="20"/>
                <w:szCs w:val="20"/>
              </w:rPr>
              <w:t>___# African-American</w:t>
            </w:r>
          </w:p>
          <w:p w14:paraId="63824EBD" w14:textId="77777777" w:rsidR="008D7640" w:rsidRPr="00A31292" w:rsidRDefault="008D7640" w:rsidP="008D7640">
            <w:pPr>
              <w:spacing w:line="276" w:lineRule="auto"/>
              <w:rPr>
                <w:sz w:val="20"/>
                <w:szCs w:val="20"/>
              </w:rPr>
            </w:pPr>
            <w:r>
              <w:rPr>
                <w:sz w:val="20"/>
                <w:szCs w:val="20"/>
              </w:rPr>
              <w:t>___# Bi/Multi-</w:t>
            </w:r>
            <w:r w:rsidRPr="00A31292">
              <w:rPr>
                <w:sz w:val="20"/>
                <w:szCs w:val="20"/>
              </w:rPr>
              <w:t>Racial</w:t>
            </w:r>
          </w:p>
          <w:p w14:paraId="1913844D" w14:textId="77777777" w:rsidR="008D7640" w:rsidRPr="00A31292" w:rsidRDefault="008D7640" w:rsidP="008D7640">
            <w:pPr>
              <w:spacing w:line="276" w:lineRule="auto"/>
              <w:rPr>
                <w:sz w:val="20"/>
                <w:szCs w:val="20"/>
              </w:rPr>
            </w:pPr>
            <w:r w:rsidRPr="00A31292">
              <w:rPr>
                <w:sz w:val="20"/>
                <w:szCs w:val="20"/>
              </w:rPr>
              <w:t>___# Caucasian</w:t>
            </w:r>
          </w:p>
          <w:p w14:paraId="1CC73712" w14:textId="77777777" w:rsidR="008D7640" w:rsidRPr="00A31292" w:rsidRDefault="008D7640" w:rsidP="008D7640">
            <w:pPr>
              <w:spacing w:line="276" w:lineRule="auto"/>
              <w:rPr>
                <w:sz w:val="20"/>
                <w:szCs w:val="20"/>
              </w:rPr>
            </w:pPr>
            <w:r w:rsidRPr="00A31292">
              <w:rPr>
                <w:sz w:val="20"/>
                <w:szCs w:val="20"/>
              </w:rPr>
              <w:t>___# Hispanic</w:t>
            </w:r>
          </w:p>
          <w:p w14:paraId="219870C0" w14:textId="77777777" w:rsidR="00096E40" w:rsidRPr="00A31292" w:rsidRDefault="008D7640" w:rsidP="008D7640">
            <w:pPr>
              <w:spacing w:line="276" w:lineRule="auto"/>
              <w:rPr>
                <w:sz w:val="20"/>
                <w:szCs w:val="20"/>
              </w:rPr>
            </w:pPr>
            <w:r w:rsidRPr="00A31292">
              <w:rPr>
                <w:sz w:val="20"/>
                <w:szCs w:val="20"/>
              </w:rPr>
              <w:t xml:space="preserve">___# Other </w:t>
            </w:r>
          </w:p>
        </w:tc>
        <w:tc>
          <w:tcPr>
            <w:tcW w:w="4140" w:type="dxa"/>
          </w:tcPr>
          <w:p w14:paraId="702A4CF7" w14:textId="77777777" w:rsidR="006A56F4" w:rsidRPr="00A31292" w:rsidRDefault="006A56F4" w:rsidP="008D7640">
            <w:pPr>
              <w:spacing w:line="276" w:lineRule="auto"/>
              <w:rPr>
                <w:sz w:val="20"/>
                <w:szCs w:val="20"/>
              </w:rPr>
            </w:pPr>
          </w:p>
          <w:p w14:paraId="21D78A0E" w14:textId="77777777" w:rsidR="006A56F4" w:rsidRPr="00A31292" w:rsidRDefault="006A56F4" w:rsidP="008D7640">
            <w:pPr>
              <w:spacing w:line="276" w:lineRule="auto"/>
              <w:rPr>
                <w:sz w:val="20"/>
                <w:szCs w:val="20"/>
              </w:rPr>
            </w:pPr>
            <w:r w:rsidRPr="00A31292">
              <w:rPr>
                <w:sz w:val="20"/>
                <w:szCs w:val="20"/>
              </w:rPr>
              <w:t>___ # one child only</w:t>
            </w:r>
            <w:r w:rsidR="00B96B72" w:rsidRPr="00A31292">
              <w:rPr>
                <w:sz w:val="20"/>
                <w:szCs w:val="20"/>
              </w:rPr>
              <w:t xml:space="preserve"> (no siblings)</w:t>
            </w:r>
          </w:p>
          <w:p w14:paraId="64D80B55" w14:textId="77777777" w:rsidR="006A56F4" w:rsidRPr="00A31292" w:rsidRDefault="006A56F4" w:rsidP="008D7640">
            <w:pPr>
              <w:spacing w:line="276" w:lineRule="auto"/>
              <w:rPr>
                <w:sz w:val="20"/>
                <w:szCs w:val="20"/>
              </w:rPr>
            </w:pPr>
          </w:p>
          <w:p w14:paraId="4F37AA53" w14:textId="77777777" w:rsidR="006A56F4" w:rsidRPr="00A31292" w:rsidRDefault="00B96B72" w:rsidP="008D7640">
            <w:pPr>
              <w:spacing w:line="276" w:lineRule="auto"/>
              <w:rPr>
                <w:sz w:val="20"/>
                <w:szCs w:val="20"/>
              </w:rPr>
            </w:pPr>
            <w:r w:rsidRPr="00A31292">
              <w:rPr>
                <w:sz w:val="20"/>
                <w:szCs w:val="20"/>
              </w:rPr>
              <w:t>___ # placed with at least one sibling</w:t>
            </w:r>
          </w:p>
          <w:p w14:paraId="258E01F4" w14:textId="77777777" w:rsidR="00B96B72" w:rsidRPr="00A31292" w:rsidRDefault="00B96B72" w:rsidP="008D7640">
            <w:pPr>
              <w:spacing w:line="276" w:lineRule="auto"/>
              <w:rPr>
                <w:sz w:val="20"/>
                <w:szCs w:val="20"/>
              </w:rPr>
            </w:pPr>
          </w:p>
          <w:p w14:paraId="53EDB246" w14:textId="77777777" w:rsidR="00B96B72" w:rsidRPr="00A31292" w:rsidRDefault="00B96B72" w:rsidP="008D7640">
            <w:pPr>
              <w:spacing w:line="276" w:lineRule="auto"/>
              <w:ind w:left="522" w:hanging="522"/>
              <w:rPr>
                <w:sz w:val="20"/>
                <w:szCs w:val="20"/>
              </w:rPr>
            </w:pPr>
            <w:r w:rsidRPr="00A31292">
              <w:rPr>
                <w:sz w:val="20"/>
                <w:szCs w:val="20"/>
              </w:rPr>
              <w:t>___ # placed with none of her/his siblings</w:t>
            </w:r>
            <w:r w:rsidR="00CB1EAE">
              <w:rPr>
                <w:sz w:val="20"/>
                <w:szCs w:val="20"/>
              </w:rPr>
              <w:t xml:space="preserve"> </w:t>
            </w:r>
            <w:r w:rsidRPr="00A31292">
              <w:rPr>
                <w:sz w:val="20"/>
                <w:szCs w:val="20"/>
              </w:rPr>
              <w:t>(</w:t>
            </w:r>
            <w:r w:rsidR="00CB1EAE">
              <w:rPr>
                <w:sz w:val="20"/>
                <w:szCs w:val="20"/>
              </w:rPr>
              <w:t xml:space="preserve">individual </w:t>
            </w:r>
            <w:r w:rsidRPr="00A31292">
              <w:rPr>
                <w:sz w:val="20"/>
                <w:szCs w:val="20"/>
              </w:rPr>
              <w:t xml:space="preserve">children, not </w:t>
            </w:r>
            <w:r w:rsidR="00CB1EAE">
              <w:rPr>
                <w:sz w:val="20"/>
                <w:szCs w:val="20"/>
              </w:rPr>
              <w:t xml:space="preserve">number of </w:t>
            </w:r>
            <w:r w:rsidRPr="00A31292">
              <w:rPr>
                <w:sz w:val="20"/>
                <w:szCs w:val="20"/>
              </w:rPr>
              <w:t>sibling sets)</w:t>
            </w:r>
          </w:p>
        </w:tc>
        <w:tc>
          <w:tcPr>
            <w:tcW w:w="3690" w:type="dxa"/>
          </w:tcPr>
          <w:p w14:paraId="60DD0FF4" w14:textId="77777777" w:rsidR="006A56F4" w:rsidRPr="00A31292" w:rsidRDefault="006A56F4" w:rsidP="0099562C">
            <w:pPr>
              <w:spacing w:before="60" w:line="276" w:lineRule="auto"/>
              <w:rPr>
                <w:sz w:val="20"/>
                <w:szCs w:val="20"/>
              </w:rPr>
            </w:pPr>
            <w:r w:rsidRPr="00A31292">
              <w:rPr>
                <w:sz w:val="20"/>
                <w:szCs w:val="20"/>
              </w:rPr>
              <w:t>___# General (unrestricted) homes</w:t>
            </w:r>
          </w:p>
          <w:p w14:paraId="1BB9EC65" w14:textId="77777777" w:rsidR="006A56F4" w:rsidRPr="00A31292" w:rsidRDefault="006A56F4" w:rsidP="008D7640">
            <w:pPr>
              <w:spacing w:line="276" w:lineRule="auto"/>
              <w:rPr>
                <w:sz w:val="20"/>
                <w:szCs w:val="20"/>
              </w:rPr>
            </w:pPr>
          </w:p>
          <w:p w14:paraId="46AE8F9F" w14:textId="77777777" w:rsidR="00096E40" w:rsidRPr="00A31292" w:rsidRDefault="00096E40" w:rsidP="008D7640">
            <w:pPr>
              <w:spacing w:line="276" w:lineRule="auto"/>
              <w:rPr>
                <w:sz w:val="20"/>
                <w:szCs w:val="20"/>
              </w:rPr>
            </w:pPr>
            <w:r w:rsidRPr="00A31292">
              <w:rPr>
                <w:sz w:val="20"/>
                <w:szCs w:val="20"/>
              </w:rPr>
              <w:t xml:space="preserve">___# Child-specific </w:t>
            </w:r>
            <w:r w:rsidR="0099562C">
              <w:rPr>
                <w:sz w:val="20"/>
                <w:szCs w:val="20"/>
              </w:rPr>
              <w:t>(ICPC/kinship/etc.</w:t>
            </w:r>
            <w:r w:rsidR="0099562C" w:rsidRPr="00A31292">
              <w:rPr>
                <w:sz w:val="20"/>
                <w:szCs w:val="20"/>
              </w:rPr>
              <w:t>)</w:t>
            </w:r>
          </w:p>
          <w:p w14:paraId="31C891B1" w14:textId="77777777" w:rsidR="006A56F4" w:rsidRPr="00A31292" w:rsidRDefault="006A56F4" w:rsidP="008D7640">
            <w:pPr>
              <w:spacing w:line="276" w:lineRule="auto"/>
              <w:rPr>
                <w:sz w:val="20"/>
                <w:szCs w:val="20"/>
              </w:rPr>
            </w:pPr>
          </w:p>
          <w:p w14:paraId="7689FF5A" w14:textId="77777777" w:rsidR="006A56F4" w:rsidRPr="00A31292" w:rsidRDefault="006A56F4" w:rsidP="008D7640">
            <w:pPr>
              <w:spacing w:line="276" w:lineRule="auto"/>
              <w:rPr>
                <w:sz w:val="20"/>
                <w:szCs w:val="20"/>
              </w:rPr>
            </w:pPr>
            <w:r w:rsidRPr="00A31292">
              <w:rPr>
                <w:sz w:val="20"/>
                <w:szCs w:val="20"/>
              </w:rPr>
              <w:t>___# TFC</w:t>
            </w:r>
          </w:p>
          <w:p w14:paraId="2716078C" w14:textId="77777777" w:rsidR="006A56F4" w:rsidRPr="00A31292" w:rsidRDefault="006A56F4" w:rsidP="008D7640">
            <w:pPr>
              <w:spacing w:line="276" w:lineRule="auto"/>
              <w:rPr>
                <w:sz w:val="20"/>
                <w:szCs w:val="20"/>
              </w:rPr>
            </w:pPr>
          </w:p>
          <w:p w14:paraId="132C5669" w14:textId="77777777" w:rsidR="006A56F4" w:rsidRPr="00A31292" w:rsidRDefault="006A56F4" w:rsidP="008D7640">
            <w:pPr>
              <w:spacing w:line="276" w:lineRule="auto"/>
              <w:rPr>
                <w:sz w:val="20"/>
                <w:szCs w:val="20"/>
              </w:rPr>
            </w:pPr>
            <w:r w:rsidRPr="00A31292">
              <w:rPr>
                <w:sz w:val="20"/>
                <w:szCs w:val="20"/>
              </w:rPr>
              <w:t>___# Residential/Group Home</w:t>
            </w:r>
          </w:p>
          <w:p w14:paraId="26FBB7BD" w14:textId="77777777" w:rsidR="00096E40" w:rsidRPr="00A31292" w:rsidRDefault="00096E40" w:rsidP="008D7640">
            <w:pPr>
              <w:spacing w:line="276" w:lineRule="auto"/>
              <w:rPr>
                <w:sz w:val="20"/>
                <w:szCs w:val="20"/>
              </w:rPr>
            </w:pPr>
          </w:p>
          <w:p w14:paraId="21C48CFA" w14:textId="77777777" w:rsidR="007A5C5A" w:rsidRPr="00A31292" w:rsidRDefault="006A56F4" w:rsidP="008D7640">
            <w:pPr>
              <w:spacing w:line="276" w:lineRule="auto"/>
              <w:rPr>
                <w:sz w:val="20"/>
                <w:szCs w:val="20"/>
              </w:rPr>
            </w:pPr>
            <w:r w:rsidRPr="00A31292">
              <w:rPr>
                <w:sz w:val="20"/>
                <w:szCs w:val="20"/>
              </w:rPr>
              <w:t>___# Other</w:t>
            </w:r>
          </w:p>
        </w:tc>
      </w:tr>
      <w:tr w:rsidR="0099562C" w:rsidRPr="00A31292" w14:paraId="597F9D5F" w14:textId="77777777" w:rsidTr="0099562C">
        <w:tc>
          <w:tcPr>
            <w:tcW w:w="1080" w:type="dxa"/>
          </w:tcPr>
          <w:p w14:paraId="04072315" w14:textId="77777777" w:rsidR="0099562C" w:rsidRPr="00A31292" w:rsidRDefault="0099562C" w:rsidP="008D7640">
            <w:pPr>
              <w:spacing w:line="276" w:lineRule="auto"/>
              <w:rPr>
                <w:b/>
                <w:sz w:val="20"/>
                <w:szCs w:val="20"/>
              </w:rPr>
            </w:pPr>
          </w:p>
          <w:p w14:paraId="20D99953" w14:textId="77777777" w:rsidR="0099562C" w:rsidRPr="00A31292" w:rsidRDefault="0099562C" w:rsidP="008D7640">
            <w:pPr>
              <w:spacing w:line="276" w:lineRule="auto"/>
              <w:rPr>
                <w:b/>
                <w:sz w:val="20"/>
                <w:szCs w:val="20"/>
              </w:rPr>
            </w:pPr>
            <w:r>
              <w:rPr>
                <w:b/>
                <w:sz w:val="20"/>
                <w:szCs w:val="20"/>
              </w:rPr>
              <w:t xml:space="preserve">1 – 5 </w:t>
            </w:r>
            <w:r w:rsidRPr="00A31292">
              <w:rPr>
                <w:b/>
                <w:sz w:val="20"/>
                <w:szCs w:val="20"/>
              </w:rPr>
              <w:t>years</w:t>
            </w:r>
          </w:p>
          <w:p w14:paraId="56DBBD93" w14:textId="77777777" w:rsidR="0099562C" w:rsidRPr="00A31292" w:rsidRDefault="0099562C" w:rsidP="008D7640">
            <w:pPr>
              <w:spacing w:line="276" w:lineRule="auto"/>
              <w:rPr>
                <w:b/>
                <w:sz w:val="20"/>
                <w:szCs w:val="20"/>
              </w:rPr>
            </w:pPr>
          </w:p>
        </w:tc>
        <w:tc>
          <w:tcPr>
            <w:tcW w:w="1800" w:type="dxa"/>
          </w:tcPr>
          <w:p w14:paraId="470481A0" w14:textId="77777777" w:rsidR="0099562C" w:rsidRPr="00A31292" w:rsidRDefault="0099562C" w:rsidP="001C13B8">
            <w:pPr>
              <w:spacing w:line="276" w:lineRule="auto"/>
              <w:rPr>
                <w:sz w:val="20"/>
                <w:szCs w:val="20"/>
              </w:rPr>
            </w:pPr>
          </w:p>
          <w:p w14:paraId="12EDAD12" w14:textId="77777777" w:rsidR="0099562C" w:rsidRPr="00A31292" w:rsidRDefault="0099562C" w:rsidP="001C13B8">
            <w:pPr>
              <w:spacing w:line="276" w:lineRule="auto"/>
              <w:rPr>
                <w:sz w:val="20"/>
                <w:szCs w:val="20"/>
              </w:rPr>
            </w:pPr>
            <w:r w:rsidRPr="00A31292">
              <w:rPr>
                <w:sz w:val="20"/>
                <w:szCs w:val="20"/>
              </w:rPr>
              <w:t>___# of children</w:t>
            </w:r>
          </w:p>
          <w:p w14:paraId="43154C21" w14:textId="77777777" w:rsidR="0099562C" w:rsidRPr="00A31292" w:rsidRDefault="0099562C" w:rsidP="001C13B8">
            <w:pPr>
              <w:spacing w:line="276" w:lineRule="auto"/>
              <w:rPr>
                <w:sz w:val="20"/>
                <w:szCs w:val="20"/>
              </w:rPr>
            </w:pPr>
          </w:p>
          <w:p w14:paraId="2316577F" w14:textId="77777777" w:rsidR="0099562C" w:rsidRPr="00A31292" w:rsidRDefault="0099562C" w:rsidP="001C13B8">
            <w:pPr>
              <w:spacing w:line="276" w:lineRule="auto"/>
              <w:ind w:left="342" w:hanging="342"/>
              <w:rPr>
                <w:sz w:val="20"/>
                <w:szCs w:val="20"/>
              </w:rPr>
            </w:pPr>
            <w:r w:rsidRPr="00A31292">
              <w:rPr>
                <w:sz w:val="20"/>
                <w:szCs w:val="20"/>
              </w:rPr>
              <w:t>___% of total</w:t>
            </w:r>
            <w:r>
              <w:rPr>
                <w:sz w:val="20"/>
                <w:szCs w:val="20"/>
              </w:rPr>
              <w:t xml:space="preserve"> </w:t>
            </w:r>
            <w:r w:rsidRPr="00A31292">
              <w:rPr>
                <w:sz w:val="20"/>
                <w:szCs w:val="20"/>
              </w:rPr>
              <w:t>children</w:t>
            </w:r>
          </w:p>
          <w:p w14:paraId="2B275DE2" w14:textId="77777777" w:rsidR="0099562C" w:rsidRPr="0099562C" w:rsidRDefault="0099562C" w:rsidP="001C13B8">
            <w:pPr>
              <w:spacing w:line="276" w:lineRule="auto"/>
              <w:rPr>
                <w:i/>
                <w:sz w:val="20"/>
                <w:szCs w:val="20"/>
              </w:rPr>
            </w:pPr>
            <w:r w:rsidRPr="0099562C">
              <w:rPr>
                <w:i/>
                <w:sz w:val="18"/>
                <w:szCs w:val="20"/>
              </w:rPr>
              <w:t>(# of children in age group divided by total # of children)</w:t>
            </w:r>
          </w:p>
        </w:tc>
        <w:tc>
          <w:tcPr>
            <w:tcW w:w="1350" w:type="dxa"/>
          </w:tcPr>
          <w:p w14:paraId="20496A2A" w14:textId="77777777" w:rsidR="0099562C" w:rsidRPr="00A31292" w:rsidRDefault="0099562C" w:rsidP="001C13B8">
            <w:pPr>
              <w:spacing w:line="276" w:lineRule="auto"/>
              <w:rPr>
                <w:sz w:val="20"/>
                <w:szCs w:val="20"/>
              </w:rPr>
            </w:pPr>
          </w:p>
          <w:p w14:paraId="3B7A968A" w14:textId="77777777" w:rsidR="0099562C" w:rsidRPr="00A31292" w:rsidRDefault="0099562C" w:rsidP="001C13B8">
            <w:pPr>
              <w:spacing w:line="276" w:lineRule="auto"/>
              <w:rPr>
                <w:sz w:val="20"/>
                <w:szCs w:val="20"/>
              </w:rPr>
            </w:pPr>
            <w:r w:rsidRPr="00A31292">
              <w:rPr>
                <w:sz w:val="20"/>
                <w:szCs w:val="20"/>
              </w:rPr>
              <w:t>___# Male</w:t>
            </w:r>
          </w:p>
          <w:p w14:paraId="68EDF855" w14:textId="77777777" w:rsidR="0099562C" w:rsidRPr="00A31292" w:rsidRDefault="0099562C" w:rsidP="001C13B8">
            <w:pPr>
              <w:spacing w:line="276" w:lineRule="auto"/>
              <w:rPr>
                <w:sz w:val="20"/>
                <w:szCs w:val="20"/>
              </w:rPr>
            </w:pPr>
          </w:p>
          <w:p w14:paraId="0C5CCAAB" w14:textId="77777777" w:rsidR="0099562C" w:rsidRPr="00A31292" w:rsidRDefault="0099562C" w:rsidP="001C13B8">
            <w:pPr>
              <w:spacing w:line="276" w:lineRule="auto"/>
              <w:rPr>
                <w:sz w:val="20"/>
                <w:szCs w:val="20"/>
              </w:rPr>
            </w:pPr>
            <w:r w:rsidRPr="00A31292">
              <w:rPr>
                <w:sz w:val="20"/>
                <w:szCs w:val="20"/>
              </w:rPr>
              <w:t>___# Female</w:t>
            </w:r>
          </w:p>
        </w:tc>
        <w:tc>
          <w:tcPr>
            <w:tcW w:w="2160" w:type="dxa"/>
          </w:tcPr>
          <w:p w14:paraId="5ED7CA47" w14:textId="77777777" w:rsidR="0099562C" w:rsidRPr="00A31292" w:rsidRDefault="0099562C" w:rsidP="001C13B8">
            <w:pPr>
              <w:spacing w:line="276" w:lineRule="auto"/>
              <w:rPr>
                <w:sz w:val="20"/>
                <w:szCs w:val="20"/>
              </w:rPr>
            </w:pPr>
          </w:p>
          <w:p w14:paraId="1777DC90" w14:textId="77777777" w:rsidR="0099562C" w:rsidRDefault="0099562C" w:rsidP="001C13B8">
            <w:pPr>
              <w:spacing w:line="276" w:lineRule="auto"/>
              <w:rPr>
                <w:sz w:val="20"/>
                <w:szCs w:val="20"/>
              </w:rPr>
            </w:pPr>
            <w:r w:rsidRPr="00A31292">
              <w:rPr>
                <w:sz w:val="20"/>
                <w:szCs w:val="20"/>
              </w:rPr>
              <w:t>___# African-American</w:t>
            </w:r>
          </w:p>
          <w:p w14:paraId="6C5540D3" w14:textId="77777777" w:rsidR="0099562C" w:rsidRPr="00A31292" w:rsidRDefault="0099562C" w:rsidP="001C13B8">
            <w:pPr>
              <w:spacing w:line="276" w:lineRule="auto"/>
              <w:rPr>
                <w:sz w:val="20"/>
                <w:szCs w:val="20"/>
              </w:rPr>
            </w:pPr>
            <w:r>
              <w:rPr>
                <w:sz w:val="20"/>
                <w:szCs w:val="20"/>
              </w:rPr>
              <w:t>___# Bi/Multi-</w:t>
            </w:r>
            <w:r w:rsidRPr="00A31292">
              <w:rPr>
                <w:sz w:val="20"/>
                <w:szCs w:val="20"/>
              </w:rPr>
              <w:t>Racial</w:t>
            </w:r>
          </w:p>
          <w:p w14:paraId="1DA4C78E" w14:textId="77777777" w:rsidR="0099562C" w:rsidRPr="00A31292" w:rsidRDefault="0099562C" w:rsidP="001C13B8">
            <w:pPr>
              <w:spacing w:line="276" w:lineRule="auto"/>
              <w:rPr>
                <w:sz w:val="20"/>
                <w:szCs w:val="20"/>
              </w:rPr>
            </w:pPr>
            <w:r w:rsidRPr="00A31292">
              <w:rPr>
                <w:sz w:val="20"/>
                <w:szCs w:val="20"/>
              </w:rPr>
              <w:t>___# Caucasian</w:t>
            </w:r>
          </w:p>
          <w:p w14:paraId="55885173" w14:textId="77777777" w:rsidR="0099562C" w:rsidRPr="00A31292" w:rsidRDefault="0099562C" w:rsidP="001C13B8">
            <w:pPr>
              <w:spacing w:line="276" w:lineRule="auto"/>
              <w:rPr>
                <w:sz w:val="20"/>
                <w:szCs w:val="20"/>
              </w:rPr>
            </w:pPr>
            <w:r w:rsidRPr="00A31292">
              <w:rPr>
                <w:sz w:val="20"/>
                <w:szCs w:val="20"/>
              </w:rPr>
              <w:t>___# Hispanic</w:t>
            </w:r>
          </w:p>
          <w:p w14:paraId="69A991D3" w14:textId="77777777" w:rsidR="0099562C" w:rsidRPr="00A31292" w:rsidRDefault="0099562C" w:rsidP="001C13B8">
            <w:pPr>
              <w:spacing w:line="276" w:lineRule="auto"/>
              <w:rPr>
                <w:sz w:val="20"/>
                <w:szCs w:val="20"/>
              </w:rPr>
            </w:pPr>
            <w:r w:rsidRPr="00A31292">
              <w:rPr>
                <w:sz w:val="20"/>
                <w:szCs w:val="20"/>
              </w:rPr>
              <w:t xml:space="preserve">___# Other </w:t>
            </w:r>
          </w:p>
        </w:tc>
        <w:tc>
          <w:tcPr>
            <w:tcW w:w="4140" w:type="dxa"/>
          </w:tcPr>
          <w:p w14:paraId="294C3ED2" w14:textId="77777777" w:rsidR="0099562C" w:rsidRPr="00A31292" w:rsidRDefault="0099562C" w:rsidP="001C13B8">
            <w:pPr>
              <w:spacing w:line="276" w:lineRule="auto"/>
              <w:rPr>
                <w:sz w:val="20"/>
                <w:szCs w:val="20"/>
              </w:rPr>
            </w:pPr>
          </w:p>
          <w:p w14:paraId="6D12B8BB" w14:textId="77777777" w:rsidR="0099562C" w:rsidRPr="00A31292" w:rsidRDefault="0099562C" w:rsidP="001C13B8">
            <w:pPr>
              <w:spacing w:line="276" w:lineRule="auto"/>
              <w:rPr>
                <w:sz w:val="20"/>
                <w:szCs w:val="20"/>
              </w:rPr>
            </w:pPr>
            <w:r w:rsidRPr="00A31292">
              <w:rPr>
                <w:sz w:val="20"/>
                <w:szCs w:val="20"/>
              </w:rPr>
              <w:t>___ # one child only (no siblings)</w:t>
            </w:r>
          </w:p>
          <w:p w14:paraId="0245D1DA" w14:textId="77777777" w:rsidR="0099562C" w:rsidRPr="00A31292" w:rsidRDefault="0099562C" w:rsidP="001C13B8">
            <w:pPr>
              <w:spacing w:line="276" w:lineRule="auto"/>
              <w:rPr>
                <w:sz w:val="20"/>
                <w:szCs w:val="20"/>
              </w:rPr>
            </w:pPr>
          </w:p>
          <w:p w14:paraId="4B904BAC" w14:textId="77777777" w:rsidR="0099562C" w:rsidRPr="00A31292" w:rsidRDefault="0099562C" w:rsidP="001C13B8">
            <w:pPr>
              <w:spacing w:line="276" w:lineRule="auto"/>
              <w:rPr>
                <w:sz w:val="20"/>
                <w:szCs w:val="20"/>
              </w:rPr>
            </w:pPr>
            <w:r w:rsidRPr="00A31292">
              <w:rPr>
                <w:sz w:val="20"/>
                <w:szCs w:val="20"/>
              </w:rPr>
              <w:t>___ # placed with at least one sibling</w:t>
            </w:r>
          </w:p>
          <w:p w14:paraId="79B3D728" w14:textId="77777777" w:rsidR="0099562C" w:rsidRPr="00A31292" w:rsidRDefault="0099562C" w:rsidP="001C13B8">
            <w:pPr>
              <w:spacing w:line="276" w:lineRule="auto"/>
              <w:rPr>
                <w:sz w:val="20"/>
                <w:szCs w:val="20"/>
              </w:rPr>
            </w:pPr>
          </w:p>
          <w:p w14:paraId="035209ED" w14:textId="77777777" w:rsidR="0099562C" w:rsidRPr="00A31292" w:rsidRDefault="0099562C" w:rsidP="001C13B8">
            <w:pPr>
              <w:spacing w:line="276" w:lineRule="auto"/>
              <w:ind w:left="522" w:hanging="522"/>
              <w:rPr>
                <w:sz w:val="20"/>
                <w:szCs w:val="20"/>
              </w:rPr>
            </w:pPr>
            <w:r w:rsidRPr="00A31292">
              <w:rPr>
                <w:sz w:val="20"/>
                <w:szCs w:val="20"/>
              </w:rPr>
              <w:t>___ # placed with none of her/his siblings</w:t>
            </w:r>
            <w:r>
              <w:rPr>
                <w:sz w:val="20"/>
                <w:szCs w:val="20"/>
              </w:rPr>
              <w:t xml:space="preserve"> </w:t>
            </w:r>
            <w:r w:rsidRPr="00A31292">
              <w:rPr>
                <w:sz w:val="20"/>
                <w:szCs w:val="20"/>
              </w:rPr>
              <w:t>(</w:t>
            </w:r>
            <w:r>
              <w:rPr>
                <w:sz w:val="20"/>
                <w:szCs w:val="20"/>
              </w:rPr>
              <w:t xml:space="preserve">individual </w:t>
            </w:r>
            <w:r w:rsidRPr="00A31292">
              <w:rPr>
                <w:sz w:val="20"/>
                <w:szCs w:val="20"/>
              </w:rPr>
              <w:t xml:space="preserve">children, not </w:t>
            </w:r>
            <w:r>
              <w:rPr>
                <w:sz w:val="20"/>
                <w:szCs w:val="20"/>
              </w:rPr>
              <w:t xml:space="preserve">number of </w:t>
            </w:r>
            <w:r w:rsidRPr="00A31292">
              <w:rPr>
                <w:sz w:val="20"/>
                <w:szCs w:val="20"/>
              </w:rPr>
              <w:t>sibling sets)</w:t>
            </w:r>
          </w:p>
        </w:tc>
        <w:tc>
          <w:tcPr>
            <w:tcW w:w="3690" w:type="dxa"/>
          </w:tcPr>
          <w:p w14:paraId="7D538E41" w14:textId="77777777" w:rsidR="0099562C" w:rsidRPr="00A31292" w:rsidRDefault="0099562C" w:rsidP="001C13B8">
            <w:pPr>
              <w:spacing w:before="60" w:line="276" w:lineRule="auto"/>
              <w:rPr>
                <w:sz w:val="20"/>
                <w:szCs w:val="20"/>
              </w:rPr>
            </w:pPr>
            <w:r w:rsidRPr="00A31292">
              <w:rPr>
                <w:sz w:val="20"/>
                <w:szCs w:val="20"/>
              </w:rPr>
              <w:t>___# General (unrestricted) homes</w:t>
            </w:r>
          </w:p>
          <w:p w14:paraId="0985468F" w14:textId="77777777" w:rsidR="0099562C" w:rsidRPr="00A31292" w:rsidRDefault="0099562C" w:rsidP="001C13B8">
            <w:pPr>
              <w:spacing w:line="276" w:lineRule="auto"/>
              <w:rPr>
                <w:sz w:val="20"/>
                <w:szCs w:val="20"/>
              </w:rPr>
            </w:pPr>
          </w:p>
          <w:p w14:paraId="58F09891" w14:textId="77777777" w:rsidR="0099562C" w:rsidRPr="00A31292" w:rsidRDefault="0099562C" w:rsidP="001C13B8">
            <w:pPr>
              <w:spacing w:line="276" w:lineRule="auto"/>
              <w:rPr>
                <w:sz w:val="20"/>
                <w:szCs w:val="20"/>
              </w:rPr>
            </w:pPr>
            <w:r w:rsidRPr="00A31292">
              <w:rPr>
                <w:sz w:val="20"/>
                <w:szCs w:val="20"/>
              </w:rPr>
              <w:t xml:space="preserve">___# Child-specific </w:t>
            </w:r>
            <w:r>
              <w:rPr>
                <w:sz w:val="20"/>
                <w:szCs w:val="20"/>
              </w:rPr>
              <w:t>(ICPC/kinship/etc.</w:t>
            </w:r>
            <w:r w:rsidRPr="00A31292">
              <w:rPr>
                <w:sz w:val="20"/>
                <w:szCs w:val="20"/>
              </w:rPr>
              <w:t>)</w:t>
            </w:r>
          </w:p>
          <w:p w14:paraId="2119CA7E" w14:textId="77777777" w:rsidR="0099562C" w:rsidRPr="00A31292" w:rsidRDefault="0099562C" w:rsidP="001C13B8">
            <w:pPr>
              <w:spacing w:line="276" w:lineRule="auto"/>
              <w:rPr>
                <w:sz w:val="20"/>
                <w:szCs w:val="20"/>
              </w:rPr>
            </w:pPr>
          </w:p>
          <w:p w14:paraId="757A191D" w14:textId="77777777" w:rsidR="0099562C" w:rsidRPr="00A31292" w:rsidRDefault="0099562C" w:rsidP="001C13B8">
            <w:pPr>
              <w:spacing w:line="276" w:lineRule="auto"/>
              <w:rPr>
                <w:sz w:val="20"/>
                <w:szCs w:val="20"/>
              </w:rPr>
            </w:pPr>
            <w:r w:rsidRPr="00A31292">
              <w:rPr>
                <w:sz w:val="20"/>
                <w:szCs w:val="20"/>
              </w:rPr>
              <w:t>___# TFC</w:t>
            </w:r>
          </w:p>
          <w:p w14:paraId="68226977" w14:textId="77777777" w:rsidR="0099562C" w:rsidRPr="00A31292" w:rsidRDefault="0099562C" w:rsidP="001C13B8">
            <w:pPr>
              <w:spacing w:line="276" w:lineRule="auto"/>
              <w:rPr>
                <w:sz w:val="20"/>
                <w:szCs w:val="20"/>
              </w:rPr>
            </w:pPr>
          </w:p>
          <w:p w14:paraId="0B34E4DB" w14:textId="77777777" w:rsidR="0099562C" w:rsidRPr="00A31292" w:rsidRDefault="0099562C" w:rsidP="001C13B8">
            <w:pPr>
              <w:spacing w:line="276" w:lineRule="auto"/>
              <w:rPr>
                <w:sz w:val="20"/>
                <w:szCs w:val="20"/>
              </w:rPr>
            </w:pPr>
            <w:r w:rsidRPr="00A31292">
              <w:rPr>
                <w:sz w:val="20"/>
                <w:szCs w:val="20"/>
              </w:rPr>
              <w:t>___# Residential/Group Home</w:t>
            </w:r>
          </w:p>
          <w:p w14:paraId="073C6B3F" w14:textId="77777777" w:rsidR="0099562C" w:rsidRPr="00A31292" w:rsidRDefault="0099562C" w:rsidP="001C13B8">
            <w:pPr>
              <w:spacing w:line="276" w:lineRule="auto"/>
              <w:rPr>
                <w:sz w:val="20"/>
                <w:szCs w:val="20"/>
              </w:rPr>
            </w:pPr>
          </w:p>
          <w:p w14:paraId="33EB0084" w14:textId="77777777" w:rsidR="0099562C" w:rsidRPr="00A31292" w:rsidRDefault="0099562C" w:rsidP="001C13B8">
            <w:pPr>
              <w:spacing w:line="276" w:lineRule="auto"/>
              <w:rPr>
                <w:sz w:val="20"/>
                <w:szCs w:val="20"/>
              </w:rPr>
            </w:pPr>
            <w:r w:rsidRPr="00A31292">
              <w:rPr>
                <w:sz w:val="20"/>
                <w:szCs w:val="20"/>
              </w:rPr>
              <w:t>___# Other</w:t>
            </w:r>
          </w:p>
        </w:tc>
      </w:tr>
      <w:tr w:rsidR="0099562C" w:rsidRPr="00A31292" w14:paraId="371602B2" w14:textId="77777777" w:rsidTr="0099562C">
        <w:tc>
          <w:tcPr>
            <w:tcW w:w="1080" w:type="dxa"/>
          </w:tcPr>
          <w:p w14:paraId="0FC5220D" w14:textId="77777777" w:rsidR="0099562C" w:rsidRPr="00A31292" w:rsidRDefault="0099562C" w:rsidP="008D7640">
            <w:pPr>
              <w:spacing w:line="276" w:lineRule="auto"/>
              <w:rPr>
                <w:b/>
                <w:sz w:val="20"/>
                <w:szCs w:val="20"/>
              </w:rPr>
            </w:pPr>
          </w:p>
          <w:p w14:paraId="18B80CB7" w14:textId="77777777" w:rsidR="0099562C" w:rsidRPr="00A31292" w:rsidRDefault="0099562C" w:rsidP="008D7640">
            <w:pPr>
              <w:spacing w:line="276" w:lineRule="auto"/>
              <w:rPr>
                <w:b/>
                <w:sz w:val="20"/>
                <w:szCs w:val="20"/>
              </w:rPr>
            </w:pPr>
            <w:r>
              <w:rPr>
                <w:b/>
                <w:sz w:val="20"/>
                <w:szCs w:val="20"/>
              </w:rPr>
              <w:t>6 – 9 years</w:t>
            </w:r>
          </w:p>
          <w:p w14:paraId="67CC809A" w14:textId="77777777" w:rsidR="0099562C" w:rsidRPr="00A31292" w:rsidRDefault="0099562C" w:rsidP="008D7640">
            <w:pPr>
              <w:spacing w:line="276" w:lineRule="auto"/>
              <w:rPr>
                <w:b/>
                <w:sz w:val="20"/>
                <w:szCs w:val="20"/>
              </w:rPr>
            </w:pPr>
          </w:p>
        </w:tc>
        <w:tc>
          <w:tcPr>
            <w:tcW w:w="1800" w:type="dxa"/>
          </w:tcPr>
          <w:p w14:paraId="2B6E6FA9" w14:textId="77777777" w:rsidR="0099562C" w:rsidRPr="00A31292" w:rsidRDefault="0099562C" w:rsidP="001C13B8">
            <w:pPr>
              <w:spacing w:line="276" w:lineRule="auto"/>
              <w:rPr>
                <w:sz w:val="20"/>
                <w:szCs w:val="20"/>
              </w:rPr>
            </w:pPr>
          </w:p>
          <w:p w14:paraId="46BE6675" w14:textId="77777777" w:rsidR="0099562C" w:rsidRPr="00A31292" w:rsidRDefault="0099562C" w:rsidP="001C13B8">
            <w:pPr>
              <w:spacing w:line="276" w:lineRule="auto"/>
              <w:rPr>
                <w:sz w:val="20"/>
                <w:szCs w:val="20"/>
              </w:rPr>
            </w:pPr>
            <w:r w:rsidRPr="00A31292">
              <w:rPr>
                <w:sz w:val="20"/>
                <w:szCs w:val="20"/>
              </w:rPr>
              <w:t>___# of children</w:t>
            </w:r>
          </w:p>
          <w:p w14:paraId="116D7BF6" w14:textId="77777777" w:rsidR="0099562C" w:rsidRPr="00A31292" w:rsidRDefault="0099562C" w:rsidP="001C13B8">
            <w:pPr>
              <w:spacing w:line="276" w:lineRule="auto"/>
              <w:rPr>
                <w:sz w:val="20"/>
                <w:szCs w:val="20"/>
              </w:rPr>
            </w:pPr>
          </w:p>
          <w:p w14:paraId="30393D99" w14:textId="77777777" w:rsidR="0099562C" w:rsidRPr="00A31292" w:rsidRDefault="0099562C" w:rsidP="001C13B8">
            <w:pPr>
              <w:spacing w:line="276" w:lineRule="auto"/>
              <w:ind w:left="342" w:hanging="342"/>
              <w:rPr>
                <w:sz w:val="20"/>
                <w:szCs w:val="20"/>
              </w:rPr>
            </w:pPr>
            <w:r w:rsidRPr="00A31292">
              <w:rPr>
                <w:sz w:val="20"/>
                <w:szCs w:val="20"/>
              </w:rPr>
              <w:t>___% of total</w:t>
            </w:r>
            <w:r>
              <w:rPr>
                <w:sz w:val="20"/>
                <w:szCs w:val="20"/>
              </w:rPr>
              <w:t xml:space="preserve"> </w:t>
            </w:r>
            <w:r w:rsidRPr="00A31292">
              <w:rPr>
                <w:sz w:val="20"/>
                <w:szCs w:val="20"/>
              </w:rPr>
              <w:t>children</w:t>
            </w:r>
          </w:p>
          <w:p w14:paraId="1EFCD706" w14:textId="77777777" w:rsidR="0099562C" w:rsidRPr="0099562C" w:rsidRDefault="0099562C" w:rsidP="001C13B8">
            <w:pPr>
              <w:spacing w:line="276" w:lineRule="auto"/>
              <w:rPr>
                <w:i/>
                <w:sz w:val="20"/>
                <w:szCs w:val="20"/>
              </w:rPr>
            </w:pPr>
            <w:r w:rsidRPr="0099562C">
              <w:rPr>
                <w:i/>
                <w:sz w:val="18"/>
                <w:szCs w:val="20"/>
              </w:rPr>
              <w:t>(# of children in age group divided by total # of children)</w:t>
            </w:r>
          </w:p>
        </w:tc>
        <w:tc>
          <w:tcPr>
            <w:tcW w:w="1350" w:type="dxa"/>
          </w:tcPr>
          <w:p w14:paraId="64D1BCBF" w14:textId="77777777" w:rsidR="0099562C" w:rsidRPr="00A31292" w:rsidRDefault="0099562C" w:rsidP="001C13B8">
            <w:pPr>
              <w:spacing w:line="276" w:lineRule="auto"/>
              <w:rPr>
                <w:sz w:val="20"/>
                <w:szCs w:val="20"/>
              </w:rPr>
            </w:pPr>
          </w:p>
          <w:p w14:paraId="5D42D4BC" w14:textId="77777777" w:rsidR="0099562C" w:rsidRPr="00A31292" w:rsidRDefault="0099562C" w:rsidP="001C13B8">
            <w:pPr>
              <w:spacing w:line="276" w:lineRule="auto"/>
              <w:rPr>
                <w:sz w:val="20"/>
                <w:szCs w:val="20"/>
              </w:rPr>
            </w:pPr>
            <w:r w:rsidRPr="00A31292">
              <w:rPr>
                <w:sz w:val="20"/>
                <w:szCs w:val="20"/>
              </w:rPr>
              <w:t>___# Male</w:t>
            </w:r>
          </w:p>
          <w:p w14:paraId="67E818F8" w14:textId="77777777" w:rsidR="0099562C" w:rsidRPr="00A31292" w:rsidRDefault="0099562C" w:rsidP="001C13B8">
            <w:pPr>
              <w:spacing w:line="276" w:lineRule="auto"/>
              <w:rPr>
                <w:sz w:val="20"/>
                <w:szCs w:val="20"/>
              </w:rPr>
            </w:pPr>
          </w:p>
          <w:p w14:paraId="4E12D8C8" w14:textId="77777777" w:rsidR="0099562C" w:rsidRPr="00A31292" w:rsidRDefault="0099562C" w:rsidP="001C13B8">
            <w:pPr>
              <w:spacing w:line="276" w:lineRule="auto"/>
              <w:rPr>
                <w:sz w:val="20"/>
                <w:szCs w:val="20"/>
              </w:rPr>
            </w:pPr>
            <w:r w:rsidRPr="00A31292">
              <w:rPr>
                <w:sz w:val="20"/>
                <w:szCs w:val="20"/>
              </w:rPr>
              <w:t>___# Female</w:t>
            </w:r>
          </w:p>
        </w:tc>
        <w:tc>
          <w:tcPr>
            <w:tcW w:w="2160" w:type="dxa"/>
          </w:tcPr>
          <w:p w14:paraId="44133FB5" w14:textId="77777777" w:rsidR="0099562C" w:rsidRPr="00A31292" w:rsidRDefault="0099562C" w:rsidP="001C13B8">
            <w:pPr>
              <w:spacing w:line="276" w:lineRule="auto"/>
              <w:rPr>
                <w:sz w:val="20"/>
                <w:szCs w:val="20"/>
              </w:rPr>
            </w:pPr>
          </w:p>
          <w:p w14:paraId="317FCE6F" w14:textId="77777777" w:rsidR="0099562C" w:rsidRDefault="0099562C" w:rsidP="001C13B8">
            <w:pPr>
              <w:spacing w:line="276" w:lineRule="auto"/>
              <w:rPr>
                <w:sz w:val="20"/>
                <w:szCs w:val="20"/>
              </w:rPr>
            </w:pPr>
            <w:r w:rsidRPr="00A31292">
              <w:rPr>
                <w:sz w:val="20"/>
                <w:szCs w:val="20"/>
              </w:rPr>
              <w:t>___# African-American</w:t>
            </w:r>
          </w:p>
          <w:p w14:paraId="0F1F3D56" w14:textId="77777777" w:rsidR="0099562C" w:rsidRPr="00A31292" w:rsidRDefault="0099562C" w:rsidP="001C13B8">
            <w:pPr>
              <w:spacing w:line="276" w:lineRule="auto"/>
              <w:rPr>
                <w:sz w:val="20"/>
                <w:szCs w:val="20"/>
              </w:rPr>
            </w:pPr>
            <w:r>
              <w:rPr>
                <w:sz w:val="20"/>
                <w:szCs w:val="20"/>
              </w:rPr>
              <w:t>___# Bi/Multi-</w:t>
            </w:r>
            <w:r w:rsidRPr="00A31292">
              <w:rPr>
                <w:sz w:val="20"/>
                <w:szCs w:val="20"/>
              </w:rPr>
              <w:t>Racial</w:t>
            </w:r>
          </w:p>
          <w:p w14:paraId="3C80CAE2" w14:textId="77777777" w:rsidR="0099562C" w:rsidRPr="00A31292" w:rsidRDefault="0099562C" w:rsidP="001C13B8">
            <w:pPr>
              <w:spacing w:line="276" w:lineRule="auto"/>
              <w:rPr>
                <w:sz w:val="20"/>
                <w:szCs w:val="20"/>
              </w:rPr>
            </w:pPr>
            <w:r w:rsidRPr="00A31292">
              <w:rPr>
                <w:sz w:val="20"/>
                <w:szCs w:val="20"/>
              </w:rPr>
              <w:t>___# Caucasian</w:t>
            </w:r>
          </w:p>
          <w:p w14:paraId="33F4143F" w14:textId="77777777" w:rsidR="0099562C" w:rsidRPr="00A31292" w:rsidRDefault="0099562C" w:rsidP="001C13B8">
            <w:pPr>
              <w:spacing w:line="276" w:lineRule="auto"/>
              <w:rPr>
                <w:sz w:val="20"/>
                <w:szCs w:val="20"/>
              </w:rPr>
            </w:pPr>
            <w:r w:rsidRPr="00A31292">
              <w:rPr>
                <w:sz w:val="20"/>
                <w:szCs w:val="20"/>
              </w:rPr>
              <w:t>___# Hispanic</w:t>
            </w:r>
          </w:p>
          <w:p w14:paraId="35B98E0D" w14:textId="77777777" w:rsidR="0099562C" w:rsidRPr="00A31292" w:rsidRDefault="0099562C" w:rsidP="001C13B8">
            <w:pPr>
              <w:spacing w:line="276" w:lineRule="auto"/>
              <w:rPr>
                <w:sz w:val="20"/>
                <w:szCs w:val="20"/>
              </w:rPr>
            </w:pPr>
            <w:r w:rsidRPr="00A31292">
              <w:rPr>
                <w:sz w:val="20"/>
                <w:szCs w:val="20"/>
              </w:rPr>
              <w:t xml:space="preserve">___# Other </w:t>
            </w:r>
          </w:p>
        </w:tc>
        <w:tc>
          <w:tcPr>
            <w:tcW w:w="4140" w:type="dxa"/>
          </w:tcPr>
          <w:p w14:paraId="2A8B6868" w14:textId="77777777" w:rsidR="0099562C" w:rsidRPr="00A31292" w:rsidRDefault="0099562C" w:rsidP="001C13B8">
            <w:pPr>
              <w:spacing w:line="276" w:lineRule="auto"/>
              <w:rPr>
                <w:sz w:val="20"/>
                <w:szCs w:val="20"/>
              </w:rPr>
            </w:pPr>
          </w:p>
          <w:p w14:paraId="413135E6" w14:textId="77777777" w:rsidR="0099562C" w:rsidRPr="00A31292" w:rsidRDefault="0099562C" w:rsidP="001C13B8">
            <w:pPr>
              <w:spacing w:line="276" w:lineRule="auto"/>
              <w:rPr>
                <w:sz w:val="20"/>
                <w:szCs w:val="20"/>
              </w:rPr>
            </w:pPr>
            <w:r w:rsidRPr="00A31292">
              <w:rPr>
                <w:sz w:val="20"/>
                <w:szCs w:val="20"/>
              </w:rPr>
              <w:t>___ # one child only (no siblings)</w:t>
            </w:r>
          </w:p>
          <w:p w14:paraId="17ED8369" w14:textId="77777777" w:rsidR="0099562C" w:rsidRPr="00A31292" w:rsidRDefault="0099562C" w:rsidP="001C13B8">
            <w:pPr>
              <w:spacing w:line="276" w:lineRule="auto"/>
              <w:rPr>
                <w:sz w:val="20"/>
                <w:szCs w:val="20"/>
              </w:rPr>
            </w:pPr>
          </w:p>
          <w:p w14:paraId="0DD7183B" w14:textId="77777777" w:rsidR="0099562C" w:rsidRPr="00A31292" w:rsidRDefault="0099562C" w:rsidP="001C13B8">
            <w:pPr>
              <w:spacing w:line="276" w:lineRule="auto"/>
              <w:rPr>
                <w:sz w:val="20"/>
                <w:szCs w:val="20"/>
              </w:rPr>
            </w:pPr>
            <w:r w:rsidRPr="00A31292">
              <w:rPr>
                <w:sz w:val="20"/>
                <w:szCs w:val="20"/>
              </w:rPr>
              <w:t>___ # placed with at least one sibling</w:t>
            </w:r>
          </w:p>
          <w:p w14:paraId="0FC9550C" w14:textId="77777777" w:rsidR="0099562C" w:rsidRPr="00A31292" w:rsidRDefault="0099562C" w:rsidP="001C13B8">
            <w:pPr>
              <w:spacing w:line="276" w:lineRule="auto"/>
              <w:rPr>
                <w:sz w:val="20"/>
                <w:szCs w:val="20"/>
              </w:rPr>
            </w:pPr>
          </w:p>
          <w:p w14:paraId="39D05705" w14:textId="77777777" w:rsidR="0099562C" w:rsidRPr="00A31292" w:rsidRDefault="0099562C" w:rsidP="001C13B8">
            <w:pPr>
              <w:spacing w:line="276" w:lineRule="auto"/>
              <w:ind w:left="522" w:hanging="522"/>
              <w:rPr>
                <w:sz w:val="20"/>
                <w:szCs w:val="20"/>
              </w:rPr>
            </w:pPr>
            <w:r w:rsidRPr="00A31292">
              <w:rPr>
                <w:sz w:val="20"/>
                <w:szCs w:val="20"/>
              </w:rPr>
              <w:t>___ # placed with none of her/his siblings</w:t>
            </w:r>
            <w:r>
              <w:rPr>
                <w:sz w:val="20"/>
                <w:szCs w:val="20"/>
              </w:rPr>
              <w:t xml:space="preserve"> </w:t>
            </w:r>
            <w:r w:rsidRPr="00A31292">
              <w:rPr>
                <w:sz w:val="20"/>
                <w:szCs w:val="20"/>
              </w:rPr>
              <w:t>(</w:t>
            </w:r>
            <w:r>
              <w:rPr>
                <w:sz w:val="20"/>
                <w:szCs w:val="20"/>
              </w:rPr>
              <w:t xml:space="preserve">individual </w:t>
            </w:r>
            <w:r w:rsidRPr="00A31292">
              <w:rPr>
                <w:sz w:val="20"/>
                <w:szCs w:val="20"/>
              </w:rPr>
              <w:t xml:space="preserve">children, not </w:t>
            </w:r>
            <w:r>
              <w:rPr>
                <w:sz w:val="20"/>
                <w:szCs w:val="20"/>
              </w:rPr>
              <w:t xml:space="preserve">number of </w:t>
            </w:r>
            <w:r w:rsidRPr="00A31292">
              <w:rPr>
                <w:sz w:val="20"/>
                <w:szCs w:val="20"/>
              </w:rPr>
              <w:t>sibling sets)</w:t>
            </w:r>
          </w:p>
        </w:tc>
        <w:tc>
          <w:tcPr>
            <w:tcW w:w="3690" w:type="dxa"/>
          </w:tcPr>
          <w:p w14:paraId="08A7345C" w14:textId="77777777" w:rsidR="0099562C" w:rsidRPr="00A31292" w:rsidRDefault="0099562C" w:rsidP="0099562C">
            <w:pPr>
              <w:spacing w:before="120" w:line="276" w:lineRule="auto"/>
              <w:rPr>
                <w:sz w:val="20"/>
                <w:szCs w:val="20"/>
              </w:rPr>
            </w:pPr>
            <w:r w:rsidRPr="00A31292">
              <w:rPr>
                <w:sz w:val="20"/>
                <w:szCs w:val="20"/>
              </w:rPr>
              <w:t>___# General (unrestricted) homes</w:t>
            </w:r>
          </w:p>
          <w:p w14:paraId="11906339" w14:textId="77777777" w:rsidR="0099562C" w:rsidRPr="00A31292" w:rsidRDefault="0099562C" w:rsidP="001C13B8">
            <w:pPr>
              <w:spacing w:line="276" w:lineRule="auto"/>
              <w:rPr>
                <w:sz w:val="20"/>
                <w:szCs w:val="20"/>
              </w:rPr>
            </w:pPr>
          </w:p>
          <w:p w14:paraId="6B3B4537" w14:textId="77777777" w:rsidR="0099562C" w:rsidRPr="00A31292" w:rsidRDefault="0099562C" w:rsidP="001C13B8">
            <w:pPr>
              <w:spacing w:line="276" w:lineRule="auto"/>
              <w:rPr>
                <w:sz w:val="20"/>
                <w:szCs w:val="20"/>
              </w:rPr>
            </w:pPr>
            <w:r w:rsidRPr="00A31292">
              <w:rPr>
                <w:sz w:val="20"/>
                <w:szCs w:val="20"/>
              </w:rPr>
              <w:t xml:space="preserve">___# Child-specific </w:t>
            </w:r>
            <w:r>
              <w:rPr>
                <w:sz w:val="20"/>
                <w:szCs w:val="20"/>
              </w:rPr>
              <w:t>(ICPC/kinship/etc.</w:t>
            </w:r>
            <w:r w:rsidRPr="00A31292">
              <w:rPr>
                <w:sz w:val="20"/>
                <w:szCs w:val="20"/>
              </w:rPr>
              <w:t>)</w:t>
            </w:r>
          </w:p>
          <w:p w14:paraId="5BDB4212" w14:textId="77777777" w:rsidR="0099562C" w:rsidRPr="00A31292" w:rsidRDefault="0099562C" w:rsidP="001C13B8">
            <w:pPr>
              <w:spacing w:line="276" w:lineRule="auto"/>
              <w:rPr>
                <w:sz w:val="20"/>
                <w:szCs w:val="20"/>
              </w:rPr>
            </w:pPr>
          </w:p>
          <w:p w14:paraId="05828662" w14:textId="77777777" w:rsidR="0099562C" w:rsidRPr="00A31292" w:rsidRDefault="0099562C" w:rsidP="001C13B8">
            <w:pPr>
              <w:spacing w:line="276" w:lineRule="auto"/>
              <w:rPr>
                <w:sz w:val="20"/>
                <w:szCs w:val="20"/>
              </w:rPr>
            </w:pPr>
            <w:r w:rsidRPr="00A31292">
              <w:rPr>
                <w:sz w:val="20"/>
                <w:szCs w:val="20"/>
              </w:rPr>
              <w:t>___# TFC</w:t>
            </w:r>
          </w:p>
          <w:p w14:paraId="7B6A08E8" w14:textId="77777777" w:rsidR="0099562C" w:rsidRPr="00A31292" w:rsidRDefault="0099562C" w:rsidP="001C13B8">
            <w:pPr>
              <w:spacing w:line="276" w:lineRule="auto"/>
              <w:rPr>
                <w:sz w:val="20"/>
                <w:szCs w:val="20"/>
              </w:rPr>
            </w:pPr>
          </w:p>
          <w:p w14:paraId="2DE4AC09" w14:textId="77777777" w:rsidR="0099562C" w:rsidRPr="00A31292" w:rsidRDefault="0099562C" w:rsidP="001C13B8">
            <w:pPr>
              <w:spacing w:line="276" w:lineRule="auto"/>
              <w:rPr>
                <w:sz w:val="20"/>
                <w:szCs w:val="20"/>
              </w:rPr>
            </w:pPr>
            <w:r w:rsidRPr="00A31292">
              <w:rPr>
                <w:sz w:val="20"/>
                <w:szCs w:val="20"/>
              </w:rPr>
              <w:t>___# Residential/Group Home</w:t>
            </w:r>
          </w:p>
          <w:p w14:paraId="38A8A392" w14:textId="77777777" w:rsidR="0099562C" w:rsidRPr="00A31292" w:rsidRDefault="0099562C" w:rsidP="001C13B8">
            <w:pPr>
              <w:spacing w:line="276" w:lineRule="auto"/>
              <w:rPr>
                <w:sz w:val="20"/>
                <w:szCs w:val="20"/>
              </w:rPr>
            </w:pPr>
          </w:p>
          <w:p w14:paraId="3897EAC3" w14:textId="77777777" w:rsidR="0099562C" w:rsidRPr="00A31292" w:rsidRDefault="0099562C" w:rsidP="0099562C">
            <w:pPr>
              <w:spacing w:after="60" w:line="276" w:lineRule="auto"/>
              <w:rPr>
                <w:sz w:val="20"/>
                <w:szCs w:val="20"/>
              </w:rPr>
            </w:pPr>
            <w:r w:rsidRPr="00A31292">
              <w:rPr>
                <w:sz w:val="20"/>
                <w:szCs w:val="20"/>
              </w:rPr>
              <w:t>___# Other</w:t>
            </w:r>
          </w:p>
        </w:tc>
      </w:tr>
      <w:tr w:rsidR="0099562C" w:rsidRPr="00A31292" w14:paraId="465418ED" w14:textId="77777777" w:rsidTr="0099562C">
        <w:tc>
          <w:tcPr>
            <w:tcW w:w="1080" w:type="dxa"/>
          </w:tcPr>
          <w:p w14:paraId="627247EB" w14:textId="77777777" w:rsidR="0099562C" w:rsidRPr="00A31292" w:rsidRDefault="0099562C" w:rsidP="008D7640">
            <w:pPr>
              <w:spacing w:line="276" w:lineRule="auto"/>
              <w:rPr>
                <w:b/>
                <w:sz w:val="20"/>
                <w:szCs w:val="20"/>
              </w:rPr>
            </w:pPr>
          </w:p>
          <w:p w14:paraId="553DF9BB" w14:textId="77777777" w:rsidR="0099562C" w:rsidRPr="00A31292" w:rsidRDefault="0099562C" w:rsidP="008D7640">
            <w:pPr>
              <w:spacing w:line="276" w:lineRule="auto"/>
              <w:rPr>
                <w:b/>
                <w:sz w:val="20"/>
                <w:szCs w:val="20"/>
              </w:rPr>
            </w:pPr>
            <w:r>
              <w:rPr>
                <w:b/>
                <w:sz w:val="20"/>
                <w:szCs w:val="20"/>
              </w:rPr>
              <w:t>10 – 12 years</w:t>
            </w:r>
          </w:p>
          <w:p w14:paraId="45A26256" w14:textId="77777777" w:rsidR="0099562C" w:rsidRPr="00A31292" w:rsidRDefault="0099562C" w:rsidP="008D7640">
            <w:pPr>
              <w:spacing w:line="276" w:lineRule="auto"/>
              <w:rPr>
                <w:b/>
                <w:sz w:val="20"/>
                <w:szCs w:val="20"/>
              </w:rPr>
            </w:pPr>
          </w:p>
          <w:p w14:paraId="01A34A33" w14:textId="77777777" w:rsidR="0099562C" w:rsidRPr="00A31292" w:rsidRDefault="0099562C" w:rsidP="008D7640">
            <w:pPr>
              <w:spacing w:line="276" w:lineRule="auto"/>
              <w:rPr>
                <w:b/>
                <w:sz w:val="20"/>
                <w:szCs w:val="20"/>
              </w:rPr>
            </w:pPr>
          </w:p>
        </w:tc>
        <w:tc>
          <w:tcPr>
            <w:tcW w:w="1800" w:type="dxa"/>
          </w:tcPr>
          <w:p w14:paraId="7062288B" w14:textId="77777777" w:rsidR="0099562C" w:rsidRPr="00A31292" w:rsidRDefault="0099562C" w:rsidP="001C13B8">
            <w:pPr>
              <w:spacing w:line="276" w:lineRule="auto"/>
              <w:rPr>
                <w:sz w:val="20"/>
                <w:szCs w:val="20"/>
              </w:rPr>
            </w:pPr>
          </w:p>
          <w:p w14:paraId="00BA482C" w14:textId="77777777" w:rsidR="0099562C" w:rsidRPr="00A31292" w:rsidRDefault="0099562C" w:rsidP="001C13B8">
            <w:pPr>
              <w:spacing w:line="276" w:lineRule="auto"/>
              <w:rPr>
                <w:sz w:val="20"/>
                <w:szCs w:val="20"/>
              </w:rPr>
            </w:pPr>
            <w:r w:rsidRPr="00A31292">
              <w:rPr>
                <w:sz w:val="20"/>
                <w:szCs w:val="20"/>
              </w:rPr>
              <w:t>___# of children</w:t>
            </w:r>
          </w:p>
          <w:p w14:paraId="056F7FC1" w14:textId="77777777" w:rsidR="0099562C" w:rsidRPr="00A31292" w:rsidRDefault="0099562C" w:rsidP="001C13B8">
            <w:pPr>
              <w:spacing w:line="276" w:lineRule="auto"/>
              <w:rPr>
                <w:sz w:val="20"/>
                <w:szCs w:val="20"/>
              </w:rPr>
            </w:pPr>
          </w:p>
          <w:p w14:paraId="2184B255" w14:textId="77777777" w:rsidR="0099562C" w:rsidRPr="00A31292" w:rsidRDefault="0099562C" w:rsidP="001C13B8">
            <w:pPr>
              <w:spacing w:line="276" w:lineRule="auto"/>
              <w:ind w:left="342" w:hanging="342"/>
              <w:rPr>
                <w:sz w:val="20"/>
                <w:szCs w:val="20"/>
              </w:rPr>
            </w:pPr>
            <w:r w:rsidRPr="00A31292">
              <w:rPr>
                <w:sz w:val="20"/>
                <w:szCs w:val="20"/>
              </w:rPr>
              <w:t>___% of total</w:t>
            </w:r>
            <w:r>
              <w:rPr>
                <w:sz w:val="20"/>
                <w:szCs w:val="20"/>
              </w:rPr>
              <w:t xml:space="preserve"> </w:t>
            </w:r>
            <w:r w:rsidRPr="00A31292">
              <w:rPr>
                <w:sz w:val="20"/>
                <w:szCs w:val="20"/>
              </w:rPr>
              <w:t>children</w:t>
            </w:r>
          </w:p>
          <w:p w14:paraId="7ABA3416" w14:textId="77777777" w:rsidR="0099562C" w:rsidRPr="0099562C" w:rsidRDefault="0099562C" w:rsidP="001C13B8">
            <w:pPr>
              <w:spacing w:line="276" w:lineRule="auto"/>
              <w:rPr>
                <w:i/>
                <w:sz w:val="20"/>
                <w:szCs w:val="20"/>
              </w:rPr>
            </w:pPr>
            <w:r w:rsidRPr="0099562C">
              <w:rPr>
                <w:i/>
                <w:sz w:val="18"/>
                <w:szCs w:val="20"/>
              </w:rPr>
              <w:t>(# of children in age group divided by total # of children)</w:t>
            </w:r>
          </w:p>
        </w:tc>
        <w:tc>
          <w:tcPr>
            <w:tcW w:w="1350" w:type="dxa"/>
          </w:tcPr>
          <w:p w14:paraId="546D1C4D" w14:textId="77777777" w:rsidR="0099562C" w:rsidRPr="00A31292" w:rsidRDefault="0099562C" w:rsidP="001C13B8">
            <w:pPr>
              <w:spacing w:line="276" w:lineRule="auto"/>
              <w:rPr>
                <w:sz w:val="20"/>
                <w:szCs w:val="20"/>
              </w:rPr>
            </w:pPr>
          </w:p>
          <w:p w14:paraId="78E39235" w14:textId="77777777" w:rsidR="0099562C" w:rsidRPr="00A31292" w:rsidRDefault="0099562C" w:rsidP="001C13B8">
            <w:pPr>
              <w:spacing w:line="276" w:lineRule="auto"/>
              <w:rPr>
                <w:sz w:val="20"/>
                <w:szCs w:val="20"/>
              </w:rPr>
            </w:pPr>
            <w:r w:rsidRPr="00A31292">
              <w:rPr>
                <w:sz w:val="20"/>
                <w:szCs w:val="20"/>
              </w:rPr>
              <w:t>___# Male</w:t>
            </w:r>
          </w:p>
          <w:p w14:paraId="4D6CEC18" w14:textId="77777777" w:rsidR="0099562C" w:rsidRPr="00A31292" w:rsidRDefault="0099562C" w:rsidP="001C13B8">
            <w:pPr>
              <w:spacing w:line="276" w:lineRule="auto"/>
              <w:rPr>
                <w:sz w:val="20"/>
                <w:szCs w:val="20"/>
              </w:rPr>
            </w:pPr>
          </w:p>
          <w:p w14:paraId="66AA43D6" w14:textId="77777777" w:rsidR="0099562C" w:rsidRPr="00A31292" w:rsidRDefault="0099562C" w:rsidP="001C13B8">
            <w:pPr>
              <w:spacing w:line="276" w:lineRule="auto"/>
              <w:rPr>
                <w:sz w:val="20"/>
                <w:szCs w:val="20"/>
              </w:rPr>
            </w:pPr>
            <w:r w:rsidRPr="00A31292">
              <w:rPr>
                <w:sz w:val="20"/>
                <w:szCs w:val="20"/>
              </w:rPr>
              <w:t>___# Female</w:t>
            </w:r>
          </w:p>
        </w:tc>
        <w:tc>
          <w:tcPr>
            <w:tcW w:w="2160" w:type="dxa"/>
          </w:tcPr>
          <w:p w14:paraId="2CF950E5" w14:textId="77777777" w:rsidR="0099562C" w:rsidRPr="00A31292" w:rsidRDefault="0099562C" w:rsidP="001C13B8">
            <w:pPr>
              <w:spacing w:line="276" w:lineRule="auto"/>
              <w:rPr>
                <w:sz w:val="20"/>
                <w:szCs w:val="20"/>
              </w:rPr>
            </w:pPr>
          </w:p>
          <w:p w14:paraId="73A12719" w14:textId="77777777" w:rsidR="0099562C" w:rsidRDefault="0099562C" w:rsidP="001C13B8">
            <w:pPr>
              <w:spacing w:line="276" w:lineRule="auto"/>
              <w:rPr>
                <w:sz w:val="20"/>
                <w:szCs w:val="20"/>
              </w:rPr>
            </w:pPr>
            <w:r w:rsidRPr="00A31292">
              <w:rPr>
                <w:sz w:val="20"/>
                <w:szCs w:val="20"/>
              </w:rPr>
              <w:t>___# African-American</w:t>
            </w:r>
          </w:p>
          <w:p w14:paraId="0865D5FC" w14:textId="77777777" w:rsidR="0099562C" w:rsidRPr="00A31292" w:rsidRDefault="0099562C" w:rsidP="001C13B8">
            <w:pPr>
              <w:spacing w:line="276" w:lineRule="auto"/>
              <w:rPr>
                <w:sz w:val="20"/>
                <w:szCs w:val="20"/>
              </w:rPr>
            </w:pPr>
            <w:r>
              <w:rPr>
                <w:sz w:val="20"/>
                <w:szCs w:val="20"/>
              </w:rPr>
              <w:t>___# Bi/Multi-</w:t>
            </w:r>
            <w:r w:rsidRPr="00A31292">
              <w:rPr>
                <w:sz w:val="20"/>
                <w:szCs w:val="20"/>
              </w:rPr>
              <w:t>Racial</w:t>
            </w:r>
          </w:p>
          <w:p w14:paraId="45CEC73D" w14:textId="77777777" w:rsidR="0099562C" w:rsidRPr="00A31292" w:rsidRDefault="0099562C" w:rsidP="001C13B8">
            <w:pPr>
              <w:spacing w:line="276" w:lineRule="auto"/>
              <w:rPr>
                <w:sz w:val="20"/>
                <w:szCs w:val="20"/>
              </w:rPr>
            </w:pPr>
            <w:r w:rsidRPr="00A31292">
              <w:rPr>
                <w:sz w:val="20"/>
                <w:szCs w:val="20"/>
              </w:rPr>
              <w:t>___# Caucasian</w:t>
            </w:r>
          </w:p>
          <w:p w14:paraId="28BE4CD3" w14:textId="77777777" w:rsidR="0099562C" w:rsidRPr="00A31292" w:rsidRDefault="0099562C" w:rsidP="001C13B8">
            <w:pPr>
              <w:spacing w:line="276" w:lineRule="auto"/>
              <w:rPr>
                <w:sz w:val="20"/>
                <w:szCs w:val="20"/>
              </w:rPr>
            </w:pPr>
            <w:r w:rsidRPr="00A31292">
              <w:rPr>
                <w:sz w:val="20"/>
                <w:szCs w:val="20"/>
              </w:rPr>
              <w:t>___# Hispanic</w:t>
            </w:r>
          </w:p>
          <w:p w14:paraId="2795F014" w14:textId="77777777" w:rsidR="0099562C" w:rsidRPr="00A31292" w:rsidRDefault="0099562C" w:rsidP="001C13B8">
            <w:pPr>
              <w:spacing w:line="276" w:lineRule="auto"/>
              <w:rPr>
                <w:sz w:val="20"/>
                <w:szCs w:val="20"/>
              </w:rPr>
            </w:pPr>
            <w:r w:rsidRPr="00A31292">
              <w:rPr>
                <w:sz w:val="20"/>
                <w:szCs w:val="20"/>
              </w:rPr>
              <w:t xml:space="preserve">___# Other </w:t>
            </w:r>
          </w:p>
        </w:tc>
        <w:tc>
          <w:tcPr>
            <w:tcW w:w="4140" w:type="dxa"/>
          </w:tcPr>
          <w:p w14:paraId="3E27F64C" w14:textId="77777777" w:rsidR="0099562C" w:rsidRPr="00A31292" w:rsidRDefault="0099562C" w:rsidP="001C13B8">
            <w:pPr>
              <w:spacing w:line="276" w:lineRule="auto"/>
              <w:rPr>
                <w:sz w:val="20"/>
                <w:szCs w:val="20"/>
              </w:rPr>
            </w:pPr>
          </w:p>
          <w:p w14:paraId="1E20A2F2" w14:textId="77777777" w:rsidR="0099562C" w:rsidRPr="00A31292" w:rsidRDefault="0099562C" w:rsidP="001C13B8">
            <w:pPr>
              <w:spacing w:line="276" w:lineRule="auto"/>
              <w:rPr>
                <w:sz w:val="20"/>
                <w:szCs w:val="20"/>
              </w:rPr>
            </w:pPr>
            <w:r w:rsidRPr="00A31292">
              <w:rPr>
                <w:sz w:val="20"/>
                <w:szCs w:val="20"/>
              </w:rPr>
              <w:t>___ # one child only (no siblings)</w:t>
            </w:r>
          </w:p>
          <w:p w14:paraId="6517CF84" w14:textId="77777777" w:rsidR="0099562C" w:rsidRPr="00A31292" w:rsidRDefault="0099562C" w:rsidP="001C13B8">
            <w:pPr>
              <w:spacing w:line="276" w:lineRule="auto"/>
              <w:rPr>
                <w:sz w:val="20"/>
                <w:szCs w:val="20"/>
              </w:rPr>
            </w:pPr>
          </w:p>
          <w:p w14:paraId="5D80DE3B" w14:textId="77777777" w:rsidR="0099562C" w:rsidRPr="00A31292" w:rsidRDefault="0099562C" w:rsidP="001C13B8">
            <w:pPr>
              <w:spacing w:line="276" w:lineRule="auto"/>
              <w:rPr>
                <w:sz w:val="20"/>
                <w:szCs w:val="20"/>
              </w:rPr>
            </w:pPr>
            <w:r w:rsidRPr="00A31292">
              <w:rPr>
                <w:sz w:val="20"/>
                <w:szCs w:val="20"/>
              </w:rPr>
              <w:t>___ # placed with at least one sibling</w:t>
            </w:r>
          </w:p>
          <w:p w14:paraId="33DA7120" w14:textId="77777777" w:rsidR="0099562C" w:rsidRPr="00A31292" w:rsidRDefault="0099562C" w:rsidP="001C13B8">
            <w:pPr>
              <w:spacing w:line="276" w:lineRule="auto"/>
              <w:rPr>
                <w:sz w:val="20"/>
                <w:szCs w:val="20"/>
              </w:rPr>
            </w:pPr>
          </w:p>
          <w:p w14:paraId="5E329D7C" w14:textId="77777777" w:rsidR="0099562C" w:rsidRPr="00A31292" w:rsidRDefault="0099562C" w:rsidP="001C13B8">
            <w:pPr>
              <w:spacing w:line="276" w:lineRule="auto"/>
              <w:ind w:left="522" w:hanging="522"/>
              <w:rPr>
                <w:sz w:val="20"/>
                <w:szCs w:val="20"/>
              </w:rPr>
            </w:pPr>
            <w:r w:rsidRPr="00A31292">
              <w:rPr>
                <w:sz w:val="20"/>
                <w:szCs w:val="20"/>
              </w:rPr>
              <w:t>___ # placed with none of her/his siblings</w:t>
            </w:r>
            <w:r>
              <w:rPr>
                <w:sz w:val="20"/>
                <w:szCs w:val="20"/>
              </w:rPr>
              <w:t xml:space="preserve"> </w:t>
            </w:r>
            <w:r w:rsidRPr="00A31292">
              <w:rPr>
                <w:sz w:val="20"/>
                <w:szCs w:val="20"/>
              </w:rPr>
              <w:t>(</w:t>
            </w:r>
            <w:r>
              <w:rPr>
                <w:sz w:val="20"/>
                <w:szCs w:val="20"/>
              </w:rPr>
              <w:t xml:space="preserve">individual </w:t>
            </w:r>
            <w:r w:rsidRPr="00A31292">
              <w:rPr>
                <w:sz w:val="20"/>
                <w:szCs w:val="20"/>
              </w:rPr>
              <w:t xml:space="preserve">children, not </w:t>
            </w:r>
            <w:r>
              <w:rPr>
                <w:sz w:val="20"/>
                <w:szCs w:val="20"/>
              </w:rPr>
              <w:t xml:space="preserve">number of </w:t>
            </w:r>
            <w:r w:rsidRPr="00A31292">
              <w:rPr>
                <w:sz w:val="20"/>
                <w:szCs w:val="20"/>
              </w:rPr>
              <w:t>sibling sets)</w:t>
            </w:r>
          </w:p>
        </w:tc>
        <w:tc>
          <w:tcPr>
            <w:tcW w:w="3690" w:type="dxa"/>
          </w:tcPr>
          <w:p w14:paraId="56D0751D" w14:textId="77777777" w:rsidR="0099562C" w:rsidRPr="00A31292" w:rsidRDefault="0099562C" w:rsidP="0099562C">
            <w:pPr>
              <w:spacing w:before="120" w:line="276" w:lineRule="auto"/>
              <w:rPr>
                <w:sz w:val="20"/>
                <w:szCs w:val="20"/>
              </w:rPr>
            </w:pPr>
            <w:r w:rsidRPr="00A31292">
              <w:rPr>
                <w:sz w:val="20"/>
                <w:szCs w:val="20"/>
              </w:rPr>
              <w:t>___# General (unrestricted) homes</w:t>
            </w:r>
          </w:p>
          <w:p w14:paraId="1629B5ED" w14:textId="77777777" w:rsidR="0099562C" w:rsidRPr="00A31292" w:rsidRDefault="0099562C" w:rsidP="001C13B8">
            <w:pPr>
              <w:spacing w:line="276" w:lineRule="auto"/>
              <w:rPr>
                <w:sz w:val="20"/>
                <w:szCs w:val="20"/>
              </w:rPr>
            </w:pPr>
          </w:p>
          <w:p w14:paraId="5934F726" w14:textId="77777777" w:rsidR="0099562C" w:rsidRPr="00A31292" w:rsidRDefault="0099562C" w:rsidP="001C13B8">
            <w:pPr>
              <w:spacing w:line="276" w:lineRule="auto"/>
              <w:rPr>
                <w:sz w:val="20"/>
                <w:szCs w:val="20"/>
              </w:rPr>
            </w:pPr>
            <w:r w:rsidRPr="00A31292">
              <w:rPr>
                <w:sz w:val="20"/>
                <w:szCs w:val="20"/>
              </w:rPr>
              <w:t xml:space="preserve">___# Child-specific </w:t>
            </w:r>
            <w:r>
              <w:rPr>
                <w:sz w:val="20"/>
                <w:szCs w:val="20"/>
              </w:rPr>
              <w:t>(ICPC/kinship/etc.</w:t>
            </w:r>
            <w:r w:rsidRPr="00A31292">
              <w:rPr>
                <w:sz w:val="20"/>
                <w:szCs w:val="20"/>
              </w:rPr>
              <w:t>)</w:t>
            </w:r>
          </w:p>
          <w:p w14:paraId="5FFA5388" w14:textId="77777777" w:rsidR="0099562C" w:rsidRPr="00A31292" w:rsidRDefault="0099562C" w:rsidP="001C13B8">
            <w:pPr>
              <w:spacing w:line="276" w:lineRule="auto"/>
              <w:rPr>
                <w:sz w:val="20"/>
                <w:szCs w:val="20"/>
              </w:rPr>
            </w:pPr>
          </w:p>
          <w:p w14:paraId="2163635F" w14:textId="77777777" w:rsidR="0099562C" w:rsidRPr="00A31292" w:rsidRDefault="0099562C" w:rsidP="001C13B8">
            <w:pPr>
              <w:spacing w:line="276" w:lineRule="auto"/>
              <w:rPr>
                <w:sz w:val="20"/>
                <w:szCs w:val="20"/>
              </w:rPr>
            </w:pPr>
            <w:r w:rsidRPr="00A31292">
              <w:rPr>
                <w:sz w:val="20"/>
                <w:szCs w:val="20"/>
              </w:rPr>
              <w:t>___# TFC</w:t>
            </w:r>
          </w:p>
          <w:p w14:paraId="7CE7FA9E" w14:textId="77777777" w:rsidR="0099562C" w:rsidRPr="00A31292" w:rsidRDefault="0099562C" w:rsidP="001C13B8">
            <w:pPr>
              <w:spacing w:line="276" w:lineRule="auto"/>
              <w:rPr>
                <w:sz w:val="20"/>
                <w:szCs w:val="20"/>
              </w:rPr>
            </w:pPr>
          </w:p>
          <w:p w14:paraId="6A8667B2" w14:textId="77777777" w:rsidR="0099562C" w:rsidRPr="00A31292" w:rsidRDefault="0099562C" w:rsidP="001C13B8">
            <w:pPr>
              <w:spacing w:line="276" w:lineRule="auto"/>
              <w:rPr>
                <w:sz w:val="20"/>
                <w:szCs w:val="20"/>
              </w:rPr>
            </w:pPr>
            <w:r w:rsidRPr="00A31292">
              <w:rPr>
                <w:sz w:val="20"/>
                <w:szCs w:val="20"/>
              </w:rPr>
              <w:t>___# Residential/Group Home</w:t>
            </w:r>
          </w:p>
          <w:p w14:paraId="414511DF" w14:textId="77777777" w:rsidR="0099562C" w:rsidRPr="00A31292" w:rsidRDefault="0099562C" w:rsidP="001C13B8">
            <w:pPr>
              <w:spacing w:line="276" w:lineRule="auto"/>
              <w:rPr>
                <w:sz w:val="20"/>
                <w:szCs w:val="20"/>
              </w:rPr>
            </w:pPr>
          </w:p>
          <w:p w14:paraId="11CB7BAB" w14:textId="77777777" w:rsidR="0099562C" w:rsidRPr="00A31292" w:rsidRDefault="0099562C" w:rsidP="0099562C">
            <w:pPr>
              <w:spacing w:after="60" w:line="276" w:lineRule="auto"/>
              <w:rPr>
                <w:sz w:val="20"/>
                <w:szCs w:val="20"/>
              </w:rPr>
            </w:pPr>
            <w:r w:rsidRPr="00A31292">
              <w:rPr>
                <w:sz w:val="20"/>
                <w:szCs w:val="20"/>
              </w:rPr>
              <w:t>___# Other</w:t>
            </w:r>
          </w:p>
        </w:tc>
      </w:tr>
      <w:tr w:rsidR="0099562C" w:rsidRPr="00A31292" w14:paraId="5E12D1E7" w14:textId="77777777" w:rsidTr="0099562C">
        <w:tc>
          <w:tcPr>
            <w:tcW w:w="1080" w:type="dxa"/>
          </w:tcPr>
          <w:p w14:paraId="234D12B8" w14:textId="77777777" w:rsidR="0099562C" w:rsidRPr="00A31292" w:rsidRDefault="0099562C" w:rsidP="008D7640">
            <w:pPr>
              <w:spacing w:line="276" w:lineRule="auto"/>
              <w:rPr>
                <w:b/>
                <w:sz w:val="20"/>
                <w:szCs w:val="20"/>
              </w:rPr>
            </w:pPr>
          </w:p>
          <w:p w14:paraId="5ED3CF6B" w14:textId="77777777" w:rsidR="0099562C" w:rsidRPr="00A31292" w:rsidRDefault="0099562C" w:rsidP="008D7640">
            <w:pPr>
              <w:spacing w:line="276" w:lineRule="auto"/>
              <w:rPr>
                <w:b/>
                <w:sz w:val="20"/>
                <w:szCs w:val="20"/>
              </w:rPr>
            </w:pPr>
            <w:r>
              <w:rPr>
                <w:b/>
                <w:sz w:val="20"/>
                <w:szCs w:val="20"/>
              </w:rPr>
              <w:t>13 – 15 years</w:t>
            </w:r>
          </w:p>
          <w:p w14:paraId="7EC92D02" w14:textId="77777777" w:rsidR="0099562C" w:rsidRPr="00A31292" w:rsidRDefault="0099562C" w:rsidP="008D7640">
            <w:pPr>
              <w:spacing w:line="276" w:lineRule="auto"/>
              <w:rPr>
                <w:b/>
                <w:sz w:val="20"/>
                <w:szCs w:val="20"/>
              </w:rPr>
            </w:pPr>
          </w:p>
          <w:p w14:paraId="06D0B093" w14:textId="77777777" w:rsidR="0099562C" w:rsidRPr="00A31292" w:rsidRDefault="0099562C" w:rsidP="008D7640">
            <w:pPr>
              <w:spacing w:line="276" w:lineRule="auto"/>
              <w:rPr>
                <w:b/>
                <w:sz w:val="20"/>
                <w:szCs w:val="20"/>
              </w:rPr>
            </w:pPr>
          </w:p>
        </w:tc>
        <w:tc>
          <w:tcPr>
            <w:tcW w:w="1800" w:type="dxa"/>
          </w:tcPr>
          <w:p w14:paraId="0F129AD9" w14:textId="77777777" w:rsidR="0099562C" w:rsidRPr="00A31292" w:rsidRDefault="0099562C" w:rsidP="001C13B8">
            <w:pPr>
              <w:spacing w:line="276" w:lineRule="auto"/>
              <w:rPr>
                <w:sz w:val="20"/>
                <w:szCs w:val="20"/>
              </w:rPr>
            </w:pPr>
          </w:p>
          <w:p w14:paraId="57CB2716" w14:textId="77777777" w:rsidR="0099562C" w:rsidRPr="00A31292" w:rsidRDefault="0099562C" w:rsidP="001C13B8">
            <w:pPr>
              <w:spacing w:line="276" w:lineRule="auto"/>
              <w:rPr>
                <w:sz w:val="20"/>
                <w:szCs w:val="20"/>
              </w:rPr>
            </w:pPr>
            <w:r w:rsidRPr="00A31292">
              <w:rPr>
                <w:sz w:val="20"/>
                <w:szCs w:val="20"/>
              </w:rPr>
              <w:t>___# of children</w:t>
            </w:r>
          </w:p>
          <w:p w14:paraId="27A74FEF" w14:textId="77777777" w:rsidR="0099562C" w:rsidRPr="00A31292" w:rsidRDefault="0099562C" w:rsidP="001C13B8">
            <w:pPr>
              <w:spacing w:line="276" w:lineRule="auto"/>
              <w:rPr>
                <w:sz w:val="20"/>
                <w:szCs w:val="20"/>
              </w:rPr>
            </w:pPr>
          </w:p>
          <w:p w14:paraId="58B24E9A" w14:textId="77777777" w:rsidR="0099562C" w:rsidRPr="00A31292" w:rsidRDefault="0099562C" w:rsidP="001C13B8">
            <w:pPr>
              <w:spacing w:line="276" w:lineRule="auto"/>
              <w:ind w:left="342" w:hanging="342"/>
              <w:rPr>
                <w:sz w:val="20"/>
                <w:szCs w:val="20"/>
              </w:rPr>
            </w:pPr>
            <w:r w:rsidRPr="00A31292">
              <w:rPr>
                <w:sz w:val="20"/>
                <w:szCs w:val="20"/>
              </w:rPr>
              <w:t>___% of total</w:t>
            </w:r>
            <w:r>
              <w:rPr>
                <w:sz w:val="20"/>
                <w:szCs w:val="20"/>
              </w:rPr>
              <w:t xml:space="preserve"> </w:t>
            </w:r>
            <w:r w:rsidRPr="00A31292">
              <w:rPr>
                <w:sz w:val="20"/>
                <w:szCs w:val="20"/>
              </w:rPr>
              <w:t>children</w:t>
            </w:r>
          </w:p>
          <w:p w14:paraId="4B7E4E6C" w14:textId="77777777" w:rsidR="0099562C" w:rsidRPr="0099562C" w:rsidRDefault="0099562C" w:rsidP="001C13B8">
            <w:pPr>
              <w:spacing w:line="276" w:lineRule="auto"/>
              <w:rPr>
                <w:i/>
                <w:sz w:val="20"/>
                <w:szCs w:val="20"/>
              </w:rPr>
            </w:pPr>
            <w:r w:rsidRPr="0099562C">
              <w:rPr>
                <w:i/>
                <w:sz w:val="18"/>
                <w:szCs w:val="20"/>
              </w:rPr>
              <w:t>(# of children in age group divided by total # of children)</w:t>
            </w:r>
          </w:p>
        </w:tc>
        <w:tc>
          <w:tcPr>
            <w:tcW w:w="1350" w:type="dxa"/>
          </w:tcPr>
          <w:p w14:paraId="47937554" w14:textId="77777777" w:rsidR="0099562C" w:rsidRPr="00A31292" w:rsidRDefault="0099562C" w:rsidP="001C13B8">
            <w:pPr>
              <w:spacing w:line="276" w:lineRule="auto"/>
              <w:rPr>
                <w:sz w:val="20"/>
                <w:szCs w:val="20"/>
              </w:rPr>
            </w:pPr>
          </w:p>
          <w:p w14:paraId="7F08E729" w14:textId="77777777" w:rsidR="0099562C" w:rsidRPr="00A31292" w:rsidRDefault="0099562C" w:rsidP="001C13B8">
            <w:pPr>
              <w:spacing w:line="276" w:lineRule="auto"/>
              <w:rPr>
                <w:sz w:val="20"/>
                <w:szCs w:val="20"/>
              </w:rPr>
            </w:pPr>
            <w:r w:rsidRPr="00A31292">
              <w:rPr>
                <w:sz w:val="20"/>
                <w:szCs w:val="20"/>
              </w:rPr>
              <w:t>___# Male</w:t>
            </w:r>
          </w:p>
          <w:p w14:paraId="13991352" w14:textId="77777777" w:rsidR="0099562C" w:rsidRPr="00A31292" w:rsidRDefault="0099562C" w:rsidP="001C13B8">
            <w:pPr>
              <w:spacing w:line="276" w:lineRule="auto"/>
              <w:rPr>
                <w:sz w:val="20"/>
                <w:szCs w:val="20"/>
              </w:rPr>
            </w:pPr>
          </w:p>
          <w:p w14:paraId="7286FB57" w14:textId="77777777" w:rsidR="0099562C" w:rsidRPr="00A31292" w:rsidRDefault="0099562C" w:rsidP="001C13B8">
            <w:pPr>
              <w:spacing w:line="276" w:lineRule="auto"/>
              <w:rPr>
                <w:sz w:val="20"/>
                <w:szCs w:val="20"/>
              </w:rPr>
            </w:pPr>
            <w:r w:rsidRPr="00A31292">
              <w:rPr>
                <w:sz w:val="20"/>
                <w:szCs w:val="20"/>
              </w:rPr>
              <w:t>___# Female</w:t>
            </w:r>
          </w:p>
        </w:tc>
        <w:tc>
          <w:tcPr>
            <w:tcW w:w="2160" w:type="dxa"/>
          </w:tcPr>
          <w:p w14:paraId="3F652E8B" w14:textId="77777777" w:rsidR="0099562C" w:rsidRPr="00A31292" w:rsidRDefault="0099562C" w:rsidP="001C13B8">
            <w:pPr>
              <w:spacing w:line="276" w:lineRule="auto"/>
              <w:rPr>
                <w:sz w:val="20"/>
                <w:szCs w:val="20"/>
              </w:rPr>
            </w:pPr>
          </w:p>
          <w:p w14:paraId="27B760BE" w14:textId="77777777" w:rsidR="0099562C" w:rsidRDefault="0099562C" w:rsidP="001C13B8">
            <w:pPr>
              <w:spacing w:line="276" w:lineRule="auto"/>
              <w:rPr>
                <w:sz w:val="20"/>
                <w:szCs w:val="20"/>
              </w:rPr>
            </w:pPr>
            <w:r w:rsidRPr="00A31292">
              <w:rPr>
                <w:sz w:val="20"/>
                <w:szCs w:val="20"/>
              </w:rPr>
              <w:t>___# African-American</w:t>
            </w:r>
          </w:p>
          <w:p w14:paraId="41070F1F" w14:textId="77777777" w:rsidR="0099562C" w:rsidRPr="00A31292" w:rsidRDefault="0099562C" w:rsidP="001C13B8">
            <w:pPr>
              <w:spacing w:line="276" w:lineRule="auto"/>
              <w:rPr>
                <w:sz w:val="20"/>
                <w:szCs w:val="20"/>
              </w:rPr>
            </w:pPr>
            <w:r>
              <w:rPr>
                <w:sz w:val="20"/>
                <w:szCs w:val="20"/>
              </w:rPr>
              <w:t>___# Bi/Multi-</w:t>
            </w:r>
            <w:r w:rsidRPr="00A31292">
              <w:rPr>
                <w:sz w:val="20"/>
                <w:szCs w:val="20"/>
              </w:rPr>
              <w:t>Racial</w:t>
            </w:r>
          </w:p>
          <w:p w14:paraId="46DBF7A5" w14:textId="77777777" w:rsidR="0099562C" w:rsidRPr="00A31292" w:rsidRDefault="0099562C" w:rsidP="001C13B8">
            <w:pPr>
              <w:spacing w:line="276" w:lineRule="auto"/>
              <w:rPr>
                <w:sz w:val="20"/>
                <w:szCs w:val="20"/>
              </w:rPr>
            </w:pPr>
            <w:r w:rsidRPr="00A31292">
              <w:rPr>
                <w:sz w:val="20"/>
                <w:szCs w:val="20"/>
              </w:rPr>
              <w:t>___# Caucasian</w:t>
            </w:r>
          </w:p>
          <w:p w14:paraId="7FB8578B" w14:textId="77777777" w:rsidR="0099562C" w:rsidRPr="00A31292" w:rsidRDefault="0099562C" w:rsidP="001C13B8">
            <w:pPr>
              <w:spacing w:line="276" w:lineRule="auto"/>
              <w:rPr>
                <w:sz w:val="20"/>
                <w:szCs w:val="20"/>
              </w:rPr>
            </w:pPr>
            <w:r w:rsidRPr="00A31292">
              <w:rPr>
                <w:sz w:val="20"/>
                <w:szCs w:val="20"/>
              </w:rPr>
              <w:t>___# Hispanic</w:t>
            </w:r>
          </w:p>
          <w:p w14:paraId="5E037132" w14:textId="77777777" w:rsidR="0099562C" w:rsidRPr="00A31292" w:rsidRDefault="0099562C" w:rsidP="001C13B8">
            <w:pPr>
              <w:spacing w:line="276" w:lineRule="auto"/>
              <w:rPr>
                <w:sz w:val="20"/>
                <w:szCs w:val="20"/>
              </w:rPr>
            </w:pPr>
            <w:r w:rsidRPr="00A31292">
              <w:rPr>
                <w:sz w:val="20"/>
                <w:szCs w:val="20"/>
              </w:rPr>
              <w:t xml:space="preserve">___# Other </w:t>
            </w:r>
          </w:p>
        </w:tc>
        <w:tc>
          <w:tcPr>
            <w:tcW w:w="4140" w:type="dxa"/>
          </w:tcPr>
          <w:p w14:paraId="451A7530" w14:textId="77777777" w:rsidR="0099562C" w:rsidRPr="00A31292" w:rsidRDefault="0099562C" w:rsidP="001C13B8">
            <w:pPr>
              <w:spacing w:line="276" w:lineRule="auto"/>
              <w:rPr>
                <w:sz w:val="20"/>
                <w:szCs w:val="20"/>
              </w:rPr>
            </w:pPr>
          </w:p>
          <w:p w14:paraId="230E8D1A" w14:textId="77777777" w:rsidR="0099562C" w:rsidRPr="00A31292" w:rsidRDefault="0099562C" w:rsidP="001C13B8">
            <w:pPr>
              <w:spacing w:line="276" w:lineRule="auto"/>
              <w:rPr>
                <w:sz w:val="20"/>
                <w:szCs w:val="20"/>
              </w:rPr>
            </w:pPr>
            <w:r w:rsidRPr="00A31292">
              <w:rPr>
                <w:sz w:val="20"/>
                <w:szCs w:val="20"/>
              </w:rPr>
              <w:t>___ # one child only (no siblings)</w:t>
            </w:r>
          </w:p>
          <w:p w14:paraId="0047F00C" w14:textId="77777777" w:rsidR="0099562C" w:rsidRPr="00A31292" w:rsidRDefault="0099562C" w:rsidP="001C13B8">
            <w:pPr>
              <w:spacing w:line="276" w:lineRule="auto"/>
              <w:rPr>
                <w:sz w:val="20"/>
                <w:szCs w:val="20"/>
              </w:rPr>
            </w:pPr>
          </w:p>
          <w:p w14:paraId="62D0A86A" w14:textId="77777777" w:rsidR="0099562C" w:rsidRPr="00A31292" w:rsidRDefault="0099562C" w:rsidP="001C13B8">
            <w:pPr>
              <w:spacing w:line="276" w:lineRule="auto"/>
              <w:rPr>
                <w:sz w:val="20"/>
                <w:szCs w:val="20"/>
              </w:rPr>
            </w:pPr>
            <w:r w:rsidRPr="00A31292">
              <w:rPr>
                <w:sz w:val="20"/>
                <w:szCs w:val="20"/>
              </w:rPr>
              <w:t>___ # placed with at least one sibling</w:t>
            </w:r>
          </w:p>
          <w:p w14:paraId="79D9E337" w14:textId="77777777" w:rsidR="0099562C" w:rsidRPr="00A31292" w:rsidRDefault="0099562C" w:rsidP="001C13B8">
            <w:pPr>
              <w:spacing w:line="276" w:lineRule="auto"/>
              <w:rPr>
                <w:sz w:val="20"/>
                <w:szCs w:val="20"/>
              </w:rPr>
            </w:pPr>
          </w:p>
          <w:p w14:paraId="36EEB51C" w14:textId="77777777" w:rsidR="0099562C" w:rsidRPr="00A31292" w:rsidRDefault="0099562C" w:rsidP="001C13B8">
            <w:pPr>
              <w:spacing w:line="276" w:lineRule="auto"/>
              <w:ind w:left="522" w:hanging="522"/>
              <w:rPr>
                <w:sz w:val="20"/>
                <w:szCs w:val="20"/>
              </w:rPr>
            </w:pPr>
            <w:r w:rsidRPr="00A31292">
              <w:rPr>
                <w:sz w:val="20"/>
                <w:szCs w:val="20"/>
              </w:rPr>
              <w:t>___ # placed with none of her/his siblings</w:t>
            </w:r>
            <w:r>
              <w:rPr>
                <w:sz w:val="20"/>
                <w:szCs w:val="20"/>
              </w:rPr>
              <w:t xml:space="preserve"> </w:t>
            </w:r>
            <w:r w:rsidRPr="00A31292">
              <w:rPr>
                <w:sz w:val="20"/>
                <w:szCs w:val="20"/>
              </w:rPr>
              <w:t>(</w:t>
            </w:r>
            <w:r>
              <w:rPr>
                <w:sz w:val="20"/>
                <w:szCs w:val="20"/>
              </w:rPr>
              <w:t xml:space="preserve">individual </w:t>
            </w:r>
            <w:r w:rsidRPr="00A31292">
              <w:rPr>
                <w:sz w:val="20"/>
                <w:szCs w:val="20"/>
              </w:rPr>
              <w:t xml:space="preserve">children, not </w:t>
            </w:r>
            <w:r>
              <w:rPr>
                <w:sz w:val="20"/>
                <w:szCs w:val="20"/>
              </w:rPr>
              <w:t xml:space="preserve">number of </w:t>
            </w:r>
            <w:r w:rsidRPr="00A31292">
              <w:rPr>
                <w:sz w:val="20"/>
                <w:szCs w:val="20"/>
              </w:rPr>
              <w:t>sibling sets)</w:t>
            </w:r>
          </w:p>
        </w:tc>
        <w:tc>
          <w:tcPr>
            <w:tcW w:w="3690" w:type="dxa"/>
          </w:tcPr>
          <w:p w14:paraId="7EA6BE06" w14:textId="77777777" w:rsidR="0099562C" w:rsidRPr="00A31292" w:rsidRDefault="0099562C" w:rsidP="0099562C">
            <w:pPr>
              <w:spacing w:before="120" w:line="276" w:lineRule="auto"/>
              <w:rPr>
                <w:sz w:val="20"/>
                <w:szCs w:val="20"/>
              </w:rPr>
            </w:pPr>
            <w:r w:rsidRPr="00A31292">
              <w:rPr>
                <w:sz w:val="20"/>
                <w:szCs w:val="20"/>
              </w:rPr>
              <w:t>___# General (unrestricted) homes</w:t>
            </w:r>
          </w:p>
          <w:p w14:paraId="5DD4D7A0" w14:textId="77777777" w:rsidR="0099562C" w:rsidRPr="00A31292" w:rsidRDefault="0099562C" w:rsidP="001C13B8">
            <w:pPr>
              <w:spacing w:line="276" w:lineRule="auto"/>
              <w:rPr>
                <w:sz w:val="20"/>
                <w:szCs w:val="20"/>
              </w:rPr>
            </w:pPr>
          </w:p>
          <w:p w14:paraId="4961013F" w14:textId="77777777" w:rsidR="0099562C" w:rsidRPr="00A31292" w:rsidRDefault="0099562C" w:rsidP="001C13B8">
            <w:pPr>
              <w:spacing w:line="276" w:lineRule="auto"/>
              <w:rPr>
                <w:sz w:val="20"/>
                <w:szCs w:val="20"/>
              </w:rPr>
            </w:pPr>
            <w:r w:rsidRPr="00A31292">
              <w:rPr>
                <w:sz w:val="20"/>
                <w:szCs w:val="20"/>
              </w:rPr>
              <w:t xml:space="preserve">___# Child-specific </w:t>
            </w:r>
            <w:r>
              <w:rPr>
                <w:sz w:val="20"/>
                <w:szCs w:val="20"/>
              </w:rPr>
              <w:t>(ICPC/kinship/etc.</w:t>
            </w:r>
            <w:r w:rsidRPr="00A31292">
              <w:rPr>
                <w:sz w:val="20"/>
                <w:szCs w:val="20"/>
              </w:rPr>
              <w:t>)</w:t>
            </w:r>
          </w:p>
          <w:p w14:paraId="2979ABD9" w14:textId="77777777" w:rsidR="0099562C" w:rsidRPr="00A31292" w:rsidRDefault="0099562C" w:rsidP="001C13B8">
            <w:pPr>
              <w:spacing w:line="276" w:lineRule="auto"/>
              <w:rPr>
                <w:sz w:val="20"/>
                <w:szCs w:val="20"/>
              </w:rPr>
            </w:pPr>
          </w:p>
          <w:p w14:paraId="3BC27521" w14:textId="77777777" w:rsidR="0099562C" w:rsidRPr="00A31292" w:rsidRDefault="0099562C" w:rsidP="001C13B8">
            <w:pPr>
              <w:spacing w:line="276" w:lineRule="auto"/>
              <w:rPr>
                <w:sz w:val="20"/>
                <w:szCs w:val="20"/>
              </w:rPr>
            </w:pPr>
            <w:r w:rsidRPr="00A31292">
              <w:rPr>
                <w:sz w:val="20"/>
                <w:szCs w:val="20"/>
              </w:rPr>
              <w:t>___# TFC</w:t>
            </w:r>
          </w:p>
          <w:p w14:paraId="2E144FE7" w14:textId="77777777" w:rsidR="0099562C" w:rsidRPr="00A31292" w:rsidRDefault="0099562C" w:rsidP="001C13B8">
            <w:pPr>
              <w:spacing w:line="276" w:lineRule="auto"/>
              <w:rPr>
                <w:sz w:val="20"/>
                <w:szCs w:val="20"/>
              </w:rPr>
            </w:pPr>
          </w:p>
          <w:p w14:paraId="5C4A0D62" w14:textId="77777777" w:rsidR="0099562C" w:rsidRPr="00A31292" w:rsidRDefault="0099562C" w:rsidP="001C13B8">
            <w:pPr>
              <w:spacing w:line="276" w:lineRule="auto"/>
              <w:rPr>
                <w:sz w:val="20"/>
                <w:szCs w:val="20"/>
              </w:rPr>
            </w:pPr>
            <w:r w:rsidRPr="00A31292">
              <w:rPr>
                <w:sz w:val="20"/>
                <w:szCs w:val="20"/>
              </w:rPr>
              <w:t>___# Residential/Group Home</w:t>
            </w:r>
          </w:p>
          <w:p w14:paraId="1FF058D9" w14:textId="77777777" w:rsidR="0099562C" w:rsidRPr="00A31292" w:rsidRDefault="0099562C" w:rsidP="001C13B8">
            <w:pPr>
              <w:spacing w:line="276" w:lineRule="auto"/>
              <w:rPr>
                <w:sz w:val="20"/>
                <w:szCs w:val="20"/>
              </w:rPr>
            </w:pPr>
          </w:p>
          <w:p w14:paraId="628D340D" w14:textId="77777777" w:rsidR="0099562C" w:rsidRPr="00A31292" w:rsidRDefault="0099562C" w:rsidP="0099562C">
            <w:pPr>
              <w:spacing w:after="240" w:line="276" w:lineRule="auto"/>
              <w:rPr>
                <w:sz w:val="20"/>
                <w:szCs w:val="20"/>
              </w:rPr>
            </w:pPr>
            <w:r w:rsidRPr="00A31292">
              <w:rPr>
                <w:sz w:val="20"/>
                <w:szCs w:val="20"/>
              </w:rPr>
              <w:t>___# Other</w:t>
            </w:r>
          </w:p>
        </w:tc>
      </w:tr>
      <w:tr w:rsidR="0099562C" w:rsidRPr="00A31292" w14:paraId="57887EA0" w14:textId="77777777" w:rsidTr="0099562C">
        <w:tc>
          <w:tcPr>
            <w:tcW w:w="1080" w:type="dxa"/>
          </w:tcPr>
          <w:p w14:paraId="130B7C70" w14:textId="77777777" w:rsidR="0099562C" w:rsidRPr="00A31292" w:rsidRDefault="0099562C" w:rsidP="008D7640">
            <w:pPr>
              <w:spacing w:line="276" w:lineRule="auto"/>
              <w:rPr>
                <w:b/>
                <w:sz w:val="20"/>
                <w:szCs w:val="20"/>
              </w:rPr>
            </w:pPr>
          </w:p>
          <w:p w14:paraId="3AB18F48" w14:textId="77777777" w:rsidR="0099562C" w:rsidRPr="00A31292" w:rsidRDefault="0099562C" w:rsidP="008D7640">
            <w:pPr>
              <w:spacing w:line="276" w:lineRule="auto"/>
              <w:rPr>
                <w:b/>
                <w:sz w:val="20"/>
                <w:szCs w:val="20"/>
              </w:rPr>
            </w:pPr>
            <w:r>
              <w:rPr>
                <w:b/>
                <w:sz w:val="20"/>
                <w:szCs w:val="20"/>
              </w:rPr>
              <w:t>16 – 18 years</w:t>
            </w:r>
          </w:p>
          <w:p w14:paraId="48D298A5" w14:textId="77777777" w:rsidR="0099562C" w:rsidRPr="00A31292" w:rsidRDefault="0099562C" w:rsidP="008D7640">
            <w:pPr>
              <w:spacing w:line="276" w:lineRule="auto"/>
              <w:rPr>
                <w:b/>
                <w:sz w:val="20"/>
                <w:szCs w:val="20"/>
              </w:rPr>
            </w:pPr>
          </w:p>
          <w:p w14:paraId="5236C376" w14:textId="77777777" w:rsidR="0099562C" w:rsidRPr="00A31292" w:rsidRDefault="0099562C" w:rsidP="008D7640">
            <w:pPr>
              <w:spacing w:line="276" w:lineRule="auto"/>
              <w:rPr>
                <w:b/>
                <w:sz w:val="20"/>
                <w:szCs w:val="20"/>
              </w:rPr>
            </w:pPr>
          </w:p>
        </w:tc>
        <w:tc>
          <w:tcPr>
            <w:tcW w:w="1800" w:type="dxa"/>
          </w:tcPr>
          <w:p w14:paraId="19F577B0" w14:textId="77777777" w:rsidR="0099562C" w:rsidRPr="00A31292" w:rsidRDefault="0099562C" w:rsidP="001C13B8">
            <w:pPr>
              <w:spacing w:line="276" w:lineRule="auto"/>
              <w:rPr>
                <w:sz w:val="20"/>
                <w:szCs w:val="20"/>
              </w:rPr>
            </w:pPr>
          </w:p>
          <w:p w14:paraId="78FD4B0A" w14:textId="77777777" w:rsidR="0099562C" w:rsidRPr="00A31292" w:rsidRDefault="0099562C" w:rsidP="001C13B8">
            <w:pPr>
              <w:spacing w:line="276" w:lineRule="auto"/>
              <w:rPr>
                <w:sz w:val="20"/>
                <w:szCs w:val="20"/>
              </w:rPr>
            </w:pPr>
            <w:r w:rsidRPr="00A31292">
              <w:rPr>
                <w:sz w:val="20"/>
                <w:szCs w:val="20"/>
              </w:rPr>
              <w:t>___# of children</w:t>
            </w:r>
          </w:p>
          <w:p w14:paraId="2834B000" w14:textId="77777777" w:rsidR="0099562C" w:rsidRPr="00A31292" w:rsidRDefault="0099562C" w:rsidP="001C13B8">
            <w:pPr>
              <w:spacing w:line="276" w:lineRule="auto"/>
              <w:rPr>
                <w:sz w:val="20"/>
                <w:szCs w:val="20"/>
              </w:rPr>
            </w:pPr>
          </w:p>
          <w:p w14:paraId="0850C319" w14:textId="77777777" w:rsidR="0099562C" w:rsidRPr="00A31292" w:rsidRDefault="0099562C" w:rsidP="001C13B8">
            <w:pPr>
              <w:spacing w:line="276" w:lineRule="auto"/>
              <w:ind w:left="342" w:hanging="342"/>
              <w:rPr>
                <w:sz w:val="20"/>
                <w:szCs w:val="20"/>
              </w:rPr>
            </w:pPr>
            <w:r w:rsidRPr="00A31292">
              <w:rPr>
                <w:sz w:val="20"/>
                <w:szCs w:val="20"/>
              </w:rPr>
              <w:t>___% of total</w:t>
            </w:r>
            <w:r>
              <w:rPr>
                <w:sz w:val="20"/>
                <w:szCs w:val="20"/>
              </w:rPr>
              <w:t xml:space="preserve"> </w:t>
            </w:r>
            <w:r w:rsidRPr="00A31292">
              <w:rPr>
                <w:sz w:val="20"/>
                <w:szCs w:val="20"/>
              </w:rPr>
              <w:t>children</w:t>
            </w:r>
          </w:p>
          <w:p w14:paraId="1D595A6B" w14:textId="77777777" w:rsidR="0099562C" w:rsidRPr="0099562C" w:rsidRDefault="0099562C" w:rsidP="001C13B8">
            <w:pPr>
              <w:spacing w:line="276" w:lineRule="auto"/>
              <w:rPr>
                <w:i/>
                <w:sz w:val="20"/>
                <w:szCs w:val="20"/>
              </w:rPr>
            </w:pPr>
            <w:r w:rsidRPr="0099562C">
              <w:rPr>
                <w:i/>
                <w:sz w:val="18"/>
                <w:szCs w:val="20"/>
              </w:rPr>
              <w:t>(# of children in age group divided by total # of children)</w:t>
            </w:r>
          </w:p>
        </w:tc>
        <w:tc>
          <w:tcPr>
            <w:tcW w:w="1350" w:type="dxa"/>
          </w:tcPr>
          <w:p w14:paraId="07EE8787" w14:textId="77777777" w:rsidR="0099562C" w:rsidRPr="00A31292" w:rsidRDefault="0099562C" w:rsidP="001C13B8">
            <w:pPr>
              <w:spacing w:line="276" w:lineRule="auto"/>
              <w:rPr>
                <w:sz w:val="20"/>
                <w:szCs w:val="20"/>
              </w:rPr>
            </w:pPr>
          </w:p>
          <w:p w14:paraId="64D1F28C" w14:textId="77777777" w:rsidR="0099562C" w:rsidRPr="00A31292" w:rsidRDefault="0099562C" w:rsidP="001C13B8">
            <w:pPr>
              <w:spacing w:line="276" w:lineRule="auto"/>
              <w:rPr>
                <w:sz w:val="20"/>
                <w:szCs w:val="20"/>
              </w:rPr>
            </w:pPr>
            <w:r w:rsidRPr="00A31292">
              <w:rPr>
                <w:sz w:val="20"/>
                <w:szCs w:val="20"/>
              </w:rPr>
              <w:t>___# Male</w:t>
            </w:r>
          </w:p>
          <w:p w14:paraId="6552E103" w14:textId="77777777" w:rsidR="0099562C" w:rsidRPr="00A31292" w:rsidRDefault="0099562C" w:rsidP="001C13B8">
            <w:pPr>
              <w:spacing w:line="276" w:lineRule="auto"/>
              <w:rPr>
                <w:sz w:val="20"/>
                <w:szCs w:val="20"/>
              </w:rPr>
            </w:pPr>
          </w:p>
          <w:p w14:paraId="378F2F78" w14:textId="77777777" w:rsidR="0099562C" w:rsidRPr="00A31292" w:rsidRDefault="0099562C" w:rsidP="001C13B8">
            <w:pPr>
              <w:spacing w:line="276" w:lineRule="auto"/>
              <w:rPr>
                <w:sz w:val="20"/>
                <w:szCs w:val="20"/>
              </w:rPr>
            </w:pPr>
            <w:r w:rsidRPr="00A31292">
              <w:rPr>
                <w:sz w:val="20"/>
                <w:szCs w:val="20"/>
              </w:rPr>
              <w:t>___# Female</w:t>
            </w:r>
          </w:p>
        </w:tc>
        <w:tc>
          <w:tcPr>
            <w:tcW w:w="2160" w:type="dxa"/>
          </w:tcPr>
          <w:p w14:paraId="0B1CE058" w14:textId="77777777" w:rsidR="0099562C" w:rsidRPr="00A31292" w:rsidRDefault="0099562C" w:rsidP="001C13B8">
            <w:pPr>
              <w:spacing w:line="276" w:lineRule="auto"/>
              <w:rPr>
                <w:sz w:val="20"/>
                <w:szCs w:val="20"/>
              </w:rPr>
            </w:pPr>
          </w:p>
          <w:p w14:paraId="6DD749F6" w14:textId="77777777" w:rsidR="0099562C" w:rsidRDefault="0099562C" w:rsidP="001C13B8">
            <w:pPr>
              <w:spacing w:line="276" w:lineRule="auto"/>
              <w:rPr>
                <w:sz w:val="20"/>
                <w:szCs w:val="20"/>
              </w:rPr>
            </w:pPr>
            <w:r w:rsidRPr="00A31292">
              <w:rPr>
                <w:sz w:val="20"/>
                <w:szCs w:val="20"/>
              </w:rPr>
              <w:t>___# African-American</w:t>
            </w:r>
          </w:p>
          <w:p w14:paraId="773D52D5" w14:textId="77777777" w:rsidR="0099562C" w:rsidRPr="00A31292" w:rsidRDefault="0099562C" w:rsidP="001C13B8">
            <w:pPr>
              <w:spacing w:line="276" w:lineRule="auto"/>
              <w:rPr>
                <w:sz w:val="20"/>
                <w:szCs w:val="20"/>
              </w:rPr>
            </w:pPr>
            <w:r>
              <w:rPr>
                <w:sz w:val="20"/>
                <w:szCs w:val="20"/>
              </w:rPr>
              <w:t>___# Bi/Multi-</w:t>
            </w:r>
            <w:r w:rsidRPr="00A31292">
              <w:rPr>
                <w:sz w:val="20"/>
                <w:szCs w:val="20"/>
              </w:rPr>
              <w:t>Racial</w:t>
            </w:r>
          </w:p>
          <w:p w14:paraId="069FA7F3" w14:textId="77777777" w:rsidR="0099562C" w:rsidRPr="00A31292" w:rsidRDefault="0099562C" w:rsidP="001C13B8">
            <w:pPr>
              <w:spacing w:line="276" w:lineRule="auto"/>
              <w:rPr>
                <w:sz w:val="20"/>
                <w:szCs w:val="20"/>
              </w:rPr>
            </w:pPr>
            <w:r w:rsidRPr="00A31292">
              <w:rPr>
                <w:sz w:val="20"/>
                <w:szCs w:val="20"/>
              </w:rPr>
              <w:t>___# Caucasian</w:t>
            </w:r>
          </w:p>
          <w:p w14:paraId="35FABE6A" w14:textId="77777777" w:rsidR="0099562C" w:rsidRPr="00A31292" w:rsidRDefault="0099562C" w:rsidP="001C13B8">
            <w:pPr>
              <w:spacing w:line="276" w:lineRule="auto"/>
              <w:rPr>
                <w:sz w:val="20"/>
                <w:szCs w:val="20"/>
              </w:rPr>
            </w:pPr>
            <w:r w:rsidRPr="00A31292">
              <w:rPr>
                <w:sz w:val="20"/>
                <w:szCs w:val="20"/>
              </w:rPr>
              <w:t>___# Hispanic</w:t>
            </w:r>
          </w:p>
          <w:p w14:paraId="6F67B7A1" w14:textId="77777777" w:rsidR="0099562C" w:rsidRPr="00A31292" w:rsidRDefault="0099562C" w:rsidP="001C13B8">
            <w:pPr>
              <w:spacing w:line="276" w:lineRule="auto"/>
              <w:rPr>
                <w:sz w:val="20"/>
                <w:szCs w:val="20"/>
              </w:rPr>
            </w:pPr>
            <w:r w:rsidRPr="00A31292">
              <w:rPr>
                <w:sz w:val="20"/>
                <w:szCs w:val="20"/>
              </w:rPr>
              <w:t xml:space="preserve">___# Other </w:t>
            </w:r>
          </w:p>
        </w:tc>
        <w:tc>
          <w:tcPr>
            <w:tcW w:w="4140" w:type="dxa"/>
          </w:tcPr>
          <w:p w14:paraId="78FC947F" w14:textId="77777777" w:rsidR="0099562C" w:rsidRPr="00A31292" w:rsidRDefault="0099562C" w:rsidP="001C13B8">
            <w:pPr>
              <w:spacing w:line="276" w:lineRule="auto"/>
              <w:rPr>
                <w:sz w:val="20"/>
                <w:szCs w:val="20"/>
              </w:rPr>
            </w:pPr>
          </w:p>
          <w:p w14:paraId="0CD9B377" w14:textId="77777777" w:rsidR="0099562C" w:rsidRPr="00A31292" w:rsidRDefault="0099562C" w:rsidP="001C13B8">
            <w:pPr>
              <w:spacing w:line="276" w:lineRule="auto"/>
              <w:rPr>
                <w:sz w:val="20"/>
                <w:szCs w:val="20"/>
              </w:rPr>
            </w:pPr>
            <w:r w:rsidRPr="00A31292">
              <w:rPr>
                <w:sz w:val="20"/>
                <w:szCs w:val="20"/>
              </w:rPr>
              <w:t>___ # one child only (no siblings)</w:t>
            </w:r>
          </w:p>
          <w:p w14:paraId="16C6A24B" w14:textId="77777777" w:rsidR="0099562C" w:rsidRPr="00A31292" w:rsidRDefault="0099562C" w:rsidP="001C13B8">
            <w:pPr>
              <w:spacing w:line="276" w:lineRule="auto"/>
              <w:rPr>
                <w:sz w:val="20"/>
                <w:szCs w:val="20"/>
              </w:rPr>
            </w:pPr>
          </w:p>
          <w:p w14:paraId="5D4CC45A" w14:textId="77777777" w:rsidR="0099562C" w:rsidRPr="00A31292" w:rsidRDefault="0099562C" w:rsidP="001C13B8">
            <w:pPr>
              <w:spacing w:line="276" w:lineRule="auto"/>
              <w:rPr>
                <w:sz w:val="20"/>
                <w:szCs w:val="20"/>
              </w:rPr>
            </w:pPr>
            <w:r w:rsidRPr="00A31292">
              <w:rPr>
                <w:sz w:val="20"/>
                <w:szCs w:val="20"/>
              </w:rPr>
              <w:t>___ # placed with at least one sibling</w:t>
            </w:r>
          </w:p>
          <w:p w14:paraId="651597DF" w14:textId="77777777" w:rsidR="0099562C" w:rsidRPr="00A31292" w:rsidRDefault="0099562C" w:rsidP="001C13B8">
            <w:pPr>
              <w:spacing w:line="276" w:lineRule="auto"/>
              <w:rPr>
                <w:sz w:val="20"/>
                <w:szCs w:val="20"/>
              </w:rPr>
            </w:pPr>
          </w:p>
          <w:p w14:paraId="0870246D" w14:textId="77777777" w:rsidR="0099562C" w:rsidRPr="00A31292" w:rsidRDefault="0099562C" w:rsidP="001C13B8">
            <w:pPr>
              <w:spacing w:line="276" w:lineRule="auto"/>
              <w:ind w:left="522" w:hanging="522"/>
              <w:rPr>
                <w:sz w:val="20"/>
                <w:szCs w:val="20"/>
              </w:rPr>
            </w:pPr>
            <w:r w:rsidRPr="00A31292">
              <w:rPr>
                <w:sz w:val="20"/>
                <w:szCs w:val="20"/>
              </w:rPr>
              <w:t>___ # placed with none of her/his siblings</w:t>
            </w:r>
            <w:r>
              <w:rPr>
                <w:sz w:val="20"/>
                <w:szCs w:val="20"/>
              </w:rPr>
              <w:t xml:space="preserve"> </w:t>
            </w:r>
            <w:r w:rsidRPr="00A31292">
              <w:rPr>
                <w:sz w:val="20"/>
                <w:szCs w:val="20"/>
              </w:rPr>
              <w:t>(</w:t>
            </w:r>
            <w:r>
              <w:rPr>
                <w:sz w:val="20"/>
                <w:szCs w:val="20"/>
              </w:rPr>
              <w:t xml:space="preserve">individual </w:t>
            </w:r>
            <w:r w:rsidRPr="00A31292">
              <w:rPr>
                <w:sz w:val="20"/>
                <w:szCs w:val="20"/>
              </w:rPr>
              <w:t xml:space="preserve">children, not </w:t>
            </w:r>
            <w:r>
              <w:rPr>
                <w:sz w:val="20"/>
                <w:szCs w:val="20"/>
              </w:rPr>
              <w:t xml:space="preserve">number of </w:t>
            </w:r>
            <w:r w:rsidRPr="00A31292">
              <w:rPr>
                <w:sz w:val="20"/>
                <w:szCs w:val="20"/>
              </w:rPr>
              <w:t>sibling sets)</w:t>
            </w:r>
          </w:p>
        </w:tc>
        <w:tc>
          <w:tcPr>
            <w:tcW w:w="3690" w:type="dxa"/>
          </w:tcPr>
          <w:p w14:paraId="513217FA" w14:textId="77777777" w:rsidR="0099562C" w:rsidRPr="00A31292" w:rsidRDefault="0099562C" w:rsidP="0099562C">
            <w:pPr>
              <w:spacing w:before="120" w:line="276" w:lineRule="auto"/>
              <w:rPr>
                <w:sz w:val="20"/>
                <w:szCs w:val="20"/>
              </w:rPr>
            </w:pPr>
            <w:r w:rsidRPr="00A31292">
              <w:rPr>
                <w:sz w:val="20"/>
                <w:szCs w:val="20"/>
              </w:rPr>
              <w:t>___# General (unrestricted) homes</w:t>
            </w:r>
          </w:p>
          <w:p w14:paraId="09CEBC5F" w14:textId="77777777" w:rsidR="0099562C" w:rsidRPr="00A31292" w:rsidRDefault="0099562C" w:rsidP="001C13B8">
            <w:pPr>
              <w:spacing w:line="276" w:lineRule="auto"/>
              <w:rPr>
                <w:sz w:val="20"/>
                <w:szCs w:val="20"/>
              </w:rPr>
            </w:pPr>
          </w:p>
          <w:p w14:paraId="5B1D473A" w14:textId="77777777" w:rsidR="0099562C" w:rsidRPr="00A31292" w:rsidRDefault="0099562C" w:rsidP="001C13B8">
            <w:pPr>
              <w:spacing w:line="276" w:lineRule="auto"/>
              <w:rPr>
                <w:sz w:val="20"/>
                <w:szCs w:val="20"/>
              </w:rPr>
            </w:pPr>
            <w:r w:rsidRPr="00A31292">
              <w:rPr>
                <w:sz w:val="20"/>
                <w:szCs w:val="20"/>
              </w:rPr>
              <w:t xml:space="preserve">___# Child-specific </w:t>
            </w:r>
            <w:r>
              <w:rPr>
                <w:sz w:val="20"/>
                <w:szCs w:val="20"/>
              </w:rPr>
              <w:t>(ICPC/kinship/etc.</w:t>
            </w:r>
            <w:r w:rsidRPr="00A31292">
              <w:rPr>
                <w:sz w:val="20"/>
                <w:szCs w:val="20"/>
              </w:rPr>
              <w:t>)</w:t>
            </w:r>
          </w:p>
          <w:p w14:paraId="0D425730" w14:textId="77777777" w:rsidR="0099562C" w:rsidRPr="00A31292" w:rsidRDefault="0099562C" w:rsidP="001C13B8">
            <w:pPr>
              <w:spacing w:line="276" w:lineRule="auto"/>
              <w:rPr>
                <w:sz w:val="20"/>
                <w:szCs w:val="20"/>
              </w:rPr>
            </w:pPr>
          </w:p>
          <w:p w14:paraId="45177B1E" w14:textId="77777777" w:rsidR="0099562C" w:rsidRPr="00A31292" w:rsidRDefault="0099562C" w:rsidP="001C13B8">
            <w:pPr>
              <w:spacing w:line="276" w:lineRule="auto"/>
              <w:rPr>
                <w:sz w:val="20"/>
                <w:szCs w:val="20"/>
              </w:rPr>
            </w:pPr>
            <w:r w:rsidRPr="00A31292">
              <w:rPr>
                <w:sz w:val="20"/>
                <w:szCs w:val="20"/>
              </w:rPr>
              <w:t>___# TFC</w:t>
            </w:r>
          </w:p>
          <w:p w14:paraId="30DB0DF5" w14:textId="77777777" w:rsidR="0099562C" w:rsidRPr="00A31292" w:rsidRDefault="0099562C" w:rsidP="001C13B8">
            <w:pPr>
              <w:spacing w:line="276" w:lineRule="auto"/>
              <w:rPr>
                <w:sz w:val="20"/>
                <w:szCs w:val="20"/>
              </w:rPr>
            </w:pPr>
          </w:p>
          <w:p w14:paraId="5EB34499" w14:textId="77777777" w:rsidR="0099562C" w:rsidRPr="00A31292" w:rsidRDefault="0099562C" w:rsidP="001C13B8">
            <w:pPr>
              <w:spacing w:line="276" w:lineRule="auto"/>
              <w:rPr>
                <w:sz w:val="20"/>
                <w:szCs w:val="20"/>
              </w:rPr>
            </w:pPr>
            <w:r w:rsidRPr="00A31292">
              <w:rPr>
                <w:sz w:val="20"/>
                <w:szCs w:val="20"/>
              </w:rPr>
              <w:t>___# Residential/Group Home</w:t>
            </w:r>
          </w:p>
          <w:p w14:paraId="1E5B7E32" w14:textId="77777777" w:rsidR="0099562C" w:rsidRPr="00A31292" w:rsidRDefault="0099562C" w:rsidP="001C13B8">
            <w:pPr>
              <w:spacing w:line="276" w:lineRule="auto"/>
              <w:rPr>
                <w:sz w:val="20"/>
                <w:szCs w:val="20"/>
              </w:rPr>
            </w:pPr>
          </w:p>
          <w:p w14:paraId="37050B1F" w14:textId="77777777" w:rsidR="0099562C" w:rsidRPr="00A31292" w:rsidRDefault="0099562C" w:rsidP="0099562C">
            <w:pPr>
              <w:spacing w:after="240" w:line="276" w:lineRule="auto"/>
              <w:rPr>
                <w:sz w:val="20"/>
                <w:szCs w:val="20"/>
              </w:rPr>
            </w:pPr>
            <w:r w:rsidRPr="00A31292">
              <w:rPr>
                <w:sz w:val="20"/>
                <w:szCs w:val="20"/>
              </w:rPr>
              <w:t>___# Other</w:t>
            </w:r>
          </w:p>
        </w:tc>
      </w:tr>
      <w:tr w:rsidR="0099562C" w:rsidRPr="00A31292" w14:paraId="1AC8535B" w14:textId="77777777" w:rsidTr="0099562C">
        <w:tc>
          <w:tcPr>
            <w:tcW w:w="1080" w:type="dxa"/>
          </w:tcPr>
          <w:p w14:paraId="2A6E9C37" w14:textId="77777777" w:rsidR="0099562C" w:rsidRPr="00A31292" w:rsidRDefault="0099562C" w:rsidP="008D7640">
            <w:pPr>
              <w:spacing w:line="276" w:lineRule="auto"/>
              <w:rPr>
                <w:b/>
                <w:sz w:val="20"/>
                <w:szCs w:val="20"/>
              </w:rPr>
            </w:pPr>
          </w:p>
          <w:p w14:paraId="706BA685" w14:textId="77777777" w:rsidR="0099562C" w:rsidRPr="00A31292" w:rsidRDefault="0099562C" w:rsidP="008D7640">
            <w:pPr>
              <w:spacing w:line="276" w:lineRule="auto"/>
              <w:rPr>
                <w:b/>
                <w:sz w:val="20"/>
                <w:szCs w:val="20"/>
              </w:rPr>
            </w:pPr>
            <w:r>
              <w:rPr>
                <w:b/>
                <w:sz w:val="20"/>
                <w:szCs w:val="20"/>
              </w:rPr>
              <w:t>Age 19 and over</w:t>
            </w:r>
          </w:p>
          <w:p w14:paraId="6CE03386" w14:textId="77777777" w:rsidR="0099562C" w:rsidRPr="00A31292" w:rsidRDefault="0099562C" w:rsidP="008D7640">
            <w:pPr>
              <w:spacing w:line="276" w:lineRule="auto"/>
              <w:rPr>
                <w:b/>
                <w:sz w:val="20"/>
                <w:szCs w:val="20"/>
              </w:rPr>
            </w:pPr>
          </w:p>
          <w:p w14:paraId="70259B94" w14:textId="77777777" w:rsidR="0099562C" w:rsidRPr="00A31292" w:rsidRDefault="0099562C" w:rsidP="008D7640">
            <w:pPr>
              <w:spacing w:line="276" w:lineRule="auto"/>
              <w:rPr>
                <w:b/>
                <w:sz w:val="20"/>
                <w:szCs w:val="20"/>
              </w:rPr>
            </w:pPr>
          </w:p>
        </w:tc>
        <w:tc>
          <w:tcPr>
            <w:tcW w:w="1800" w:type="dxa"/>
          </w:tcPr>
          <w:p w14:paraId="6DCE7F5D" w14:textId="77777777" w:rsidR="0099562C" w:rsidRPr="00A31292" w:rsidRDefault="0099562C" w:rsidP="001C13B8">
            <w:pPr>
              <w:spacing w:line="276" w:lineRule="auto"/>
              <w:rPr>
                <w:sz w:val="20"/>
                <w:szCs w:val="20"/>
              </w:rPr>
            </w:pPr>
          </w:p>
          <w:p w14:paraId="25F903B4" w14:textId="77777777" w:rsidR="0099562C" w:rsidRPr="00A31292" w:rsidRDefault="0099562C" w:rsidP="001C13B8">
            <w:pPr>
              <w:spacing w:line="276" w:lineRule="auto"/>
              <w:rPr>
                <w:sz w:val="20"/>
                <w:szCs w:val="20"/>
              </w:rPr>
            </w:pPr>
            <w:r w:rsidRPr="00A31292">
              <w:rPr>
                <w:sz w:val="20"/>
                <w:szCs w:val="20"/>
              </w:rPr>
              <w:t>___# of children</w:t>
            </w:r>
          </w:p>
          <w:p w14:paraId="5D0FE00A" w14:textId="77777777" w:rsidR="0099562C" w:rsidRPr="00A31292" w:rsidRDefault="0099562C" w:rsidP="001C13B8">
            <w:pPr>
              <w:spacing w:line="276" w:lineRule="auto"/>
              <w:rPr>
                <w:sz w:val="20"/>
                <w:szCs w:val="20"/>
              </w:rPr>
            </w:pPr>
          </w:p>
          <w:p w14:paraId="4512BCB2" w14:textId="77777777" w:rsidR="0099562C" w:rsidRPr="00A31292" w:rsidRDefault="0099562C" w:rsidP="001C13B8">
            <w:pPr>
              <w:spacing w:line="276" w:lineRule="auto"/>
              <w:ind w:left="342" w:hanging="342"/>
              <w:rPr>
                <w:sz w:val="20"/>
                <w:szCs w:val="20"/>
              </w:rPr>
            </w:pPr>
            <w:r w:rsidRPr="00A31292">
              <w:rPr>
                <w:sz w:val="20"/>
                <w:szCs w:val="20"/>
              </w:rPr>
              <w:t>___% of total</w:t>
            </w:r>
            <w:r>
              <w:rPr>
                <w:sz w:val="20"/>
                <w:szCs w:val="20"/>
              </w:rPr>
              <w:t xml:space="preserve"> </w:t>
            </w:r>
            <w:r w:rsidRPr="00A31292">
              <w:rPr>
                <w:sz w:val="20"/>
                <w:szCs w:val="20"/>
              </w:rPr>
              <w:t>children</w:t>
            </w:r>
          </w:p>
          <w:p w14:paraId="7ADDC311" w14:textId="77777777" w:rsidR="0099562C" w:rsidRPr="0099562C" w:rsidRDefault="0099562C" w:rsidP="001C13B8">
            <w:pPr>
              <w:spacing w:line="276" w:lineRule="auto"/>
              <w:rPr>
                <w:i/>
                <w:sz w:val="20"/>
                <w:szCs w:val="20"/>
              </w:rPr>
            </w:pPr>
            <w:r w:rsidRPr="0099562C">
              <w:rPr>
                <w:i/>
                <w:sz w:val="18"/>
                <w:szCs w:val="20"/>
              </w:rPr>
              <w:t>(# of children in age group divided by total # of children)</w:t>
            </w:r>
          </w:p>
        </w:tc>
        <w:tc>
          <w:tcPr>
            <w:tcW w:w="1350" w:type="dxa"/>
          </w:tcPr>
          <w:p w14:paraId="28914B2E" w14:textId="77777777" w:rsidR="0099562C" w:rsidRPr="00A31292" w:rsidRDefault="0099562C" w:rsidP="001C13B8">
            <w:pPr>
              <w:spacing w:line="276" w:lineRule="auto"/>
              <w:rPr>
                <w:sz w:val="20"/>
                <w:szCs w:val="20"/>
              </w:rPr>
            </w:pPr>
          </w:p>
          <w:p w14:paraId="68FDDBAE" w14:textId="77777777" w:rsidR="0099562C" w:rsidRPr="00A31292" w:rsidRDefault="0099562C" w:rsidP="001C13B8">
            <w:pPr>
              <w:spacing w:line="276" w:lineRule="auto"/>
              <w:rPr>
                <w:sz w:val="20"/>
                <w:szCs w:val="20"/>
              </w:rPr>
            </w:pPr>
            <w:r w:rsidRPr="00A31292">
              <w:rPr>
                <w:sz w:val="20"/>
                <w:szCs w:val="20"/>
              </w:rPr>
              <w:t>___# Male</w:t>
            </w:r>
          </w:p>
          <w:p w14:paraId="6DE19659" w14:textId="77777777" w:rsidR="0099562C" w:rsidRPr="00A31292" w:rsidRDefault="0099562C" w:rsidP="001C13B8">
            <w:pPr>
              <w:spacing w:line="276" w:lineRule="auto"/>
              <w:rPr>
                <w:sz w:val="20"/>
                <w:szCs w:val="20"/>
              </w:rPr>
            </w:pPr>
          </w:p>
          <w:p w14:paraId="0251C301" w14:textId="77777777" w:rsidR="0099562C" w:rsidRPr="00A31292" w:rsidRDefault="0099562C" w:rsidP="001C13B8">
            <w:pPr>
              <w:spacing w:line="276" w:lineRule="auto"/>
              <w:rPr>
                <w:sz w:val="20"/>
                <w:szCs w:val="20"/>
              </w:rPr>
            </w:pPr>
            <w:r w:rsidRPr="00A31292">
              <w:rPr>
                <w:sz w:val="20"/>
                <w:szCs w:val="20"/>
              </w:rPr>
              <w:t>___# Female</w:t>
            </w:r>
          </w:p>
        </w:tc>
        <w:tc>
          <w:tcPr>
            <w:tcW w:w="2160" w:type="dxa"/>
          </w:tcPr>
          <w:p w14:paraId="15B2BBC8" w14:textId="77777777" w:rsidR="0099562C" w:rsidRPr="00A31292" w:rsidRDefault="0099562C" w:rsidP="001C13B8">
            <w:pPr>
              <w:spacing w:line="276" w:lineRule="auto"/>
              <w:rPr>
                <w:sz w:val="20"/>
                <w:szCs w:val="20"/>
              </w:rPr>
            </w:pPr>
          </w:p>
          <w:p w14:paraId="04DAA6E7" w14:textId="77777777" w:rsidR="0099562C" w:rsidRDefault="0099562C" w:rsidP="001C13B8">
            <w:pPr>
              <w:spacing w:line="276" w:lineRule="auto"/>
              <w:rPr>
                <w:sz w:val="20"/>
                <w:szCs w:val="20"/>
              </w:rPr>
            </w:pPr>
            <w:r w:rsidRPr="00A31292">
              <w:rPr>
                <w:sz w:val="20"/>
                <w:szCs w:val="20"/>
              </w:rPr>
              <w:t>___# African-American</w:t>
            </w:r>
          </w:p>
          <w:p w14:paraId="53419BB9" w14:textId="77777777" w:rsidR="0099562C" w:rsidRPr="00A31292" w:rsidRDefault="0099562C" w:rsidP="001C13B8">
            <w:pPr>
              <w:spacing w:line="276" w:lineRule="auto"/>
              <w:rPr>
                <w:sz w:val="20"/>
                <w:szCs w:val="20"/>
              </w:rPr>
            </w:pPr>
            <w:r>
              <w:rPr>
                <w:sz w:val="20"/>
                <w:szCs w:val="20"/>
              </w:rPr>
              <w:t>___# Bi/Multi-</w:t>
            </w:r>
            <w:r w:rsidRPr="00A31292">
              <w:rPr>
                <w:sz w:val="20"/>
                <w:szCs w:val="20"/>
              </w:rPr>
              <w:t>Racial</w:t>
            </w:r>
          </w:p>
          <w:p w14:paraId="16FFDDB4" w14:textId="77777777" w:rsidR="0099562C" w:rsidRPr="00A31292" w:rsidRDefault="0099562C" w:rsidP="001C13B8">
            <w:pPr>
              <w:spacing w:line="276" w:lineRule="auto"/>
              <w:rPr>
                <w:sz w:val="20"/>
                <w:szCs w:val="20"/>
              </w:rPr>
            </w:pPr>
            <w:r w:rsidRPr="00A31292">
              <w:rPr>
                <w:sz w:val="20"/>
                <w:szCs w:val="20"/>
              </w:rPr>
              <w:t>___# Caucasian</w:t>
            </w:r>
          </w:p>
          <w:p w14:paraId="70E8FF88" w14:textId="77777777" w:rsidR="0099562C" w:rsidRPr="00A31292" w:rsidRDefault="0099562C" w:rsidP="001C13B8">
            <w:pPr>
              <w:spacing w:line="276" w:lineRule="auto"/>
              <w:rPr>
                <w:sz w:val="20"/>
                <w:szCs w:val="20"/>
              </w:rPr>
            </w:pPr>
            <w:r w:rsidRPr="00A31292">
              <w:rPr>
                <w:sz w:val="20"/>
                <w:szCs w:val="20"/>
              </w:rPr>
              <w:t>___# Hispanic</w:t>
            </w:r>
          </w:p>
          <w:p w14:paraId="359FE6A3" w14:textId="77777777" w:rsidR="0099562C" w:rsidRPr="00A31292" w:rsidRDefault="0099562C" w:rsidP="001C13B8">
            <w:pPr>
              <w:spacing w:line="276" w:lineRule="auto"/>
              <w:rPr>
                <w:sz w:val="20"/>
                <w:szCs w:val="20"/>
              </w:rPr>
            </w:pPr>
            <w:r w:rsidRPr="00A31292">
              <w:rPr>
                <w:sz w:val="20"/>
                <w:szCs w:val="20"/>
              </w:rPr>
              <w:t xml:space="preserve">___# Other </w:t>
            </w:r>
          </w:p>
        </w:tc>
        <w:tc>
          <w:tcPr>
            <w:tcW w:w="4140" w:type="dxa"/>
          </w:tcPr>
          <w:p w14:paraId="525FDA26" w14:textId="77777777" w:rsidR="0099562C" w:rsidRPr="00A31292" w:rsidRDefault="0099562C" w:rsidP="001C13B8">
            <w:pPr>
              <w:spacing w:line="276" w:lineRule="auto"/>
              <w:rPr>
                <w:sz w:val="20"/>
                <w:szCs w:val="20"/>
              </w:rPr>
            </w:pPr>
          </w:p>
          <w:p w14:paraId="4240C2F7" w14:textId="77777777" w:rsidR="0099562C" w:rsidRPr="00A31292" w:rsidRDefault="0099562C" w:rsidP="001C13B8">
            <w:pPr>
              <w:spacing w:line="276" w:lineRule="auto"/>
              <w:rPr>
                <w:sz w:val="20"/>
                <w:szCs w:val="20"/>
              </w:rPr>
            </w:pPr>
            <w:r w:rsidRPr="00A31292">
              <w:rPr>
                <w:sz w:val="20"/>
                <w:szCs w:val="20"/>
              </w:rPr>
              <w:t>___ # one child only (no siblings)</w:t>
            </w:r>
          </w:p>
          <w:p w14:paraId="49844B6E" w14:textId="77777777" w:rsidR="0099562C" w:rsidRPr="00A31292" w:rsidRDefault="0099562C" w:rsidP="001C13B8">
            <w:pPr>
              <w:spacing w:line="276" w:lineRule="auto"/>
              <w:rPr>
                <w:sz w:val="20"/>
                <w:szCs w:val="20"/>
              </w:rPr>
            </w:pPr>
          </w:p>
          <w:p w14:paraId="734EA2A9" w14:textId="77777777" w:rsidR="0099562C" w:rsidRPr="00A31292" w:rsidRDefault="0099562C" w:rsidP="001C13B8">
            <w:pPr>
              <w:spacing w:line="276" w:lineRule="auto"/>
              <w:rPr>
                <w:sz w:val="20"/>
                <w:szCs w:val="20"/>
              </w:rPr>
            </w:pPr>
            <w:r w:rsidRPr="00A31292">
              <w:rPr>
                <w:sz w:val="20"/>
                <w:szCs w:val="20"/>
              </w:rPr>
              <w:t>___ # placed with at least one sibling</w:t>
            </w:r>
          </w:p>
          <w:p w14:paraId="2AC31639" w14:textId="77777777" w:rsidR="0099562C" w:rsidRPr="00A31292" w:rsidRDefault="0099562C" w:rsidP="001C13B8">
            <w:pPr>
              <w:spacing w:line="276" w:lineRule="auto"/>
              <w:rPr>
                <w:sz w:val="20"/>
                <w:szCs w:val="20"/>
              </w:rPr>
            </w:pPr>
          </w:p>
          <w:p w14:paraId="193840AE" w14:textId="77777777" w:rsidR="0099562C" w:rsidRPr="00A31292" w:rsidRDefault="0099562C" w:rsidP="001C13B8">
            <w:pPr>
              <w:spacing w:line="276" w:lineRule="auto"/>
              <w:ind w:left="522" w:hanging="522"/>
              <w:rPr>
                <w:sz w:val="20"/>
                <w:szCs w:val="20"/>
              </w:rPr>
            </w:pPr>
            <w:r w:rsidRPr="00A31292">
              <w:rPr>
                <w:sz w:val="20"/>
                <w:szCs w:val="20"/>
              </w:rPr>
              <w:t>___ # placed with none of her/his siblings</w:t>
            </w:r>
            <w:r>
              <w:rPr>
                <w:sz w:val="20"/>
                <w:szCs w:val="20"/>
              </w:rPr>
              <w:t xml:space="preserve"> </w:t>
            </w:r>
            <w:r w:rsidRPr="00A31292">
              <w:rPr>
                <w:sz w:val="20"/>
                <w:szCs w:val="20"/>
              </w:rPr>
              <w:t>(</w:t>
            </w:r>
            <w:r>
              <w:rPr>
                <w:sz w:val="20"/>
                <w:szCs w:val="20"/>
              </w:rPr>
              <w:t xml:space="preserve">individual </w:t>
            </w:r>
            <w:r w:rsidRPr="00A31292">
              <w:rPr>
                <w:sz w:val="20"/>
                <w:szCs w:val="20"/>
              </w:rPr>
              <w:t xml:space="preserve">children, not </w:t>
            </w:r>
            <w:r>
              <w:rPr>
                <w:sz w:val="20"/>
                <w:szCs w:val="20"/>
              </w:rPr>
              <w:t xml:space="preserve">number of </w:t>
            </w:r>
            <w:r w:rsidRPr="00A31292">
              <w:rPr>
                <w:sz w:val="20"/>
                <w:szCs w:val="20"/>
              </w:rPr>
              <w:t>sibling sets)</w:t>
            </w:r>
          </w:p>
        </w:tc>
        <w:tc>
          <w:tcPr>
            <w:tcW w:w="3690" w:type="dxa"/>
          </w:tcPr>
          <w:p w14:paraId="1E1620FD" w14:textId="77777777" w:rsidR="0099562C" w:rsidRPr="00A31292" w:rsidRDefault="0099562C" w:rsidP="001C13B8">
            <w:pPr>
              <w:spacing w:before="60" w:line="276" w:lineRule="auto"/>
              <w:rPr>
                <w:sz w:val="20"/>
                <w:szCs w:val="20"/>
              </w:rPr>
            </w:pPr>
            <w:r w:rsidRPr="00A31292">
              <w:rPr>
                <w:sz w:val="20"/>
                <w:szCs w:val="20"/>
              </w:rPr>
              <w:t>___# General (unrestricted) homes</w:t>
            </w:r>
          </w:p>
          <w:p w14:paraId="51FC5237" w14:textId="77777777" w:rsidR="0099562C" w:rsidRPr="00A31292" w:rsidRDefault="0099562C" w:rsidP="001C13B8">
            <w:pPr>
              <w:spacing w:line="276" w:lineRule="auto"/>
              <w:rPr>
                <w:sz w:val="20"/>
                <w:szCs w:val="20"/>
              </w:rPr>
            </w:pPr>
          </w:p>
          <w:p w14:paraId="57EAECAF" w14:textId="77777777" w:rsidR="0099562C" w:rsidRPr="00A31292" w:rsidRDefault="0099562C" w:rsidP="001C13B8">
            <w:pPr>
              <w:spacing w:line="276" w:lineRule="auto"/>
              <w:rPr>
                <w:sz w:val="20"/>
                <w:szCs w:val="20"/>
              </w:rPr>
            </w:pPr>
            <w:r w:rsidRPr="00A31292">
              <w:rPr>
                <w:sz w:val="20"/>
                <w:szCs w:val="20"/>
              </w:rPr>
              <w:t xml:space="preserve">___# Child-specific </w:t>
            </w:r>
            <w:r>
              <w:rPr>
                <w:sz w:val="20"/>
                <w:szCs w:val="20"/>
              </w:rPr>
              <w:t>(ICPC/kinship/etc.</w:t>
            </w:r>
            <w:r w:rsidRPr="00A31292">
              <w:rPr>
                <w:sz w:val="20"/>
                <w:szCs w:val="20"/>
              </w:rPr>
              <w:t>)</w:t>
            </w:r>
          </w:p>
          <w:p w14:paraId="6A86D435" w14:textId="77777777" w:rsidR="0099562C" w:rsidRPr="00A31292" w:rsidRDefault="0099562C" w:rsidP="001C13B8">
            <w:pPr>
              <w:spacing w:line="276" w:lineRule="auto"/>
              <w:rPr>
                <w:sz w:val="20"/>
                <w:szCs w:val="20"/>
              </w:rPr>
            </w:pPr>
          </w:p>
          <w:p w14:paraId="5187DEE7" w14:textId="77777777" w:rsidR="0099562C" w:rsidRPr="00A31292" w:rsidRDefault="0099562C" w:rsidP="001C13B8">
            <w:pPr>
              <w:spacing w:line="276" w:lineRule="auto"/>
              <w:rPr>
                <w:sz w:val="20"/>
                <w:szCs w:val="20"/>
              </w:rPr>
            </w:pPr>
            <w:r w:rsidRPr="00A31292">
              <w:rPr>
                <w:sz w:val="20"/>
                <w:szCs w:val="20"/>
              </w:rPr>
              <w:t>___# TFC</w:t>
            </w:r>
          </w:p>
          <w:p w14:paraId="647F221A" w14:textId="77777777" w:rsidR="0099562C" w:rsidRPr="00A31292" w:rsidRDefault="0099562C" w:rsidP="001C13B8">
            <w:pPr>
              <w:spacing w:line="276" w:lineRule="auto"/>
              <w:rPr>
                <w:sz w:val="20"/>
                <w:szCs w:val="20"/>
              </w:rPr>
            </w:pPr>
          </w:p>
          <w:p w14:paraId="7C4C25A5" w14:textId="77777777" w:rsidR="0099562C" w:rsidRPr="00A31292" w:rsidRDefault="0099562C" w:rsidP="001C13B8">
            <w:pPr>
              <w:spacing w:line="276" w:lineRule="auto"/>
              <w:rPr>
                <w:sz w:val="20"/>
                <w:szCs w:val="20"/>
              </w:rPr>
            </w:pPr>
            <w:r w:rsidRPr="00A31292">
              <w:rPr>
                <w:sz w:val="20"/>
                <w:szCs w:val="20"/>
              </w:rPr>
              <w:t>___# Residential/Group Home</w:t>
            </w:r>
          </w:p>
          <w:p w14:paraId="104D21DB" w14:textId="77777777" w:rsidR="0099562C" w:rsidRPr="00A31292" w:rsidRDefault="0099562C" w:rsidP="001C13B8">
            <w:pPr>
              <w:spacing w:line="276" w:lineRule="auto"/>
              <w:rPr>
                <w:sz w:val="20"/>
                <w:szCs w:val="20"/>
              </w:rPr>
            </w:pPr>
          </w:p>
          <w:p w14:paraId="7A188C39" w14:textId="77777777" w:rsidR="0099562C" w:rsidRPr="00A31292" w:rsidRDefault="0099562C" w:rsidP="0099562C">
            <w:pPr>
              <w:spacing w:after="240" w:line="276" w:lineRule="auto"/>
              <w:rPr>
                <w:sz w:val="20"/>
                <w:szCs w:val="20"/>
              </w:rPr>
            </w:pPr>
            <w:r w:rsidRPr="00A31292">
              <w:rPr>
                <w:sz w:val="20"/>
                <w:szCs w:val="20"/>
              </w:rPr>
              <w:t>___# Other</w:t>
            </w:r>
          </w:p>
        </w:tc>
      </w:tr>
    </w:tbl>
    <w:p w14:paraId="12328C39" w14:textId="77777777" w:rsidR="00D324D3" w:rsidRDefault="00D324D3" w:rsidP="00117FED">
      <w:pPr>
        <w:rPr>
          <w:b/>
          <w:u w:val="single"/>
        </w:rPr>
      </w:pPr>
    </w:p>
    <w:p w14:paraId="383A2918" w14:textId="77777777" w:rsidR="008D7640" w:rsidRDefault="008D7640" w:rsidP="00117FED">
      <w:pPr>
        <w:rPr>
          <w:b/>
          <w:u w:val="single"/>
        </w:rPr>
      </w:pPr>
    </w:p>
    <w:p w14:paraId="2A475503" w14:textId="77777777" w:rsidR="005B16EA" w:rsidRPr="007A5C5A" w:rsidRDefault="009E419C" w:rsidP="00117FED">
      <w:pPr>
        <w:rPr>
          <w:b/>
          <w:u w:val="single"/>
        </w:rPr>
      </w:pPr>
      <w:r w:rsidRPr="007A5C5A">
        <w:rPr>
          <w:b/>
          <w:u w:val="single"/>
        </w:rPr>
        <w:t>B.  General Observations</w:t>
      </w:r>
    </w:p>
    <w:p w14:paraId="0D951F06" w14:textId="77777777" w:rsidR="009E419C" w:rsidRPr="00117FED" w:rsidRDefault="009E419C" w:rsidP="00117FED"/>
    <w:p w14:paraId="2CD3CEDF" w14:textId="3BA2C8CF" w:rsidR="00936C0A" w:rsidRPr="00117FED" w:rsidRDefault="00936C0A" w:rsidP="00117FED">
      <w:pPr>
        <w:rPr>
          <w:i/>
        </w:rPr>
      </w:pPr>
      <w:r w:rsidRPr="00117FED">
        <w:rPr>
          <w:i/>
        </w:rPr>
        <w:t xml:space="preserve">Based on the data above, what are </w:t>
      </w:r>
      <w:r w:rsidR="00FC3352">
        <w:rPr>
          <w:i/>
        </w:rPr>
        <w:t>your</w:t>
      </w:r>
      <w:r w:rsidRPr="00117FED">
        <w:rPr>
          <w:i/>
        </w:rPr>
        <w:t xml:space="preserve"> general observations about your jurisdic</w:t>
      </w:r>
      <w:r w:rsidR="0034318E">
        <w:rPr>
          <w:i/>
        </w:rPr>
        <w:t>tion’s child welfare population</w:t>
      </w:r>
      <w:r w:rsidR="003E2CEE">
        <w:rPr>
          <w:i/>
        </w:rPr>
        <w:t xml:space="preserve"> – consider not only future needs, </w:t>
      </w:r>
      <w:r w:rsidR="0099562C">
        <w:rPr>
          <w:i/>
        </w:rPr>
        <w:t xml:space="preserve">    </w:t>
      </w:r>
      <w:r w:rsidR="003E2CEE">
        <w:rPr>
          <w:i/>
        </w:rPr>
        <w:t>but also the needs of your current youth who may be in more restrictive (or less permanent) placements.</w:t>
      </w:r>
    </w:p>
    <w:p w14:paraId="54B40280" w14:textId="77777777" w:rsidR="00936C0A" w:rsidRPr="00E156C6" w:rsidRDefault="00E156C6" w:rsidP="00117FED">
      <w:pPr>
        <w:rPr>
          <w:sz w:val="20"/>
          <w:szCs w:val="20"/>
        </w:rPr>
      </w:pPr>
      <w:r w:rsidRPr="00E156C6">
        <w:rPr>
          <w:sz w:val="20"/>
          <w:szCs w:val="20"/>
        </w:rPr>
        <w:t>(e</w:t>
      </w:r>
      <w:r w:rsidR="00144A71" w:rsidRPr="00E156C6">
        <w:rPr>
          <w:sz w:val="20"/>
          <w:szCs w:val="20"/>
        </w:rPr>
        <w:t>.</w:t>
      </w:r>
      <w:r w:rsidRPr="00E156C6">
        <w:rPr>
          <w:sz w:val="20"/>
          <w:szCs w:val="20"/>
        </w:rPr>
        <w:t>g</w:t>
      </w:r>
      <w:r w:rsidR="00144A71" w:rsidRPr="00E156C6">
        <w:rPr>
          <w:sz w:val="20"/>
          <w:szCs w:val="20"/>
        </w:rPr>
        <w:t>. “We see that 70</w:t>
      </w:r>
      <w:r w:rsidR="00AD5F46" w:rsidRPr="00E156C6">
        <w:rPr>
          <w:sz w:val="20"/>
          <w:szCs w:val="20"/>
        </w:rPr>
        <w:t>%</w:t>
      </w:r>
      <w:r w:rsidR="00144A71" w:rsidRPr="00E156C6">
        <w:rPr>
          <w:sz w:val="20"/>
          <w:szCs w:val="20"/>
        </w:rPr>
        <w:t xml:space="preserve"> of our children are over 15.”</w:t>
      </w:r>
      <w:r w:rsidR="006A56F4">
        <w:rPr>
          <w:sz w:val="20"/>
          <w:szCs w:val="20"/>
        </w:rPr>
        <w:t xml:space="preserve"> Or “Sibling groups of 3 or more are never placed together.”</w:t>
      </w:r>
      <w:r w:rsidR="00144A71" w:rsidRPr="00E156C6">
        <w:rPr>
          <w:sz w:val="20"/>
          <w:szCs w:val="20"/>
        </w:rPr>
        <w:t>)</w:t>
      </w:r>
    </w:p>
    <w:p w14:paraId="18D0B8E7" w14:textId="77777777" w:rsidR="00144A71" w:rsidRDefault="00144A71" w:rsidP="00117FED"/>
    <w:p w14:paraId="1A522593" w14:textId="43AB1F23" w:rsidR="0082625B" w:rsidRDefault="00FC3352" w:rsidP="00FC3352">
      <w:pPr>
        <w:pStyle w:val="ListParagraph"/>
        <w:numPr>
          <w:ilvl w:val="0"/>
          <w:numId w:val="26"/>
        </w:numPr>
      </w:pPr>
      <w:r>
        <w:t xml:space="preserve"> Kids coming into care …</w:t>
      </w:r>
    </w:p>
    <w:p w14:paraId="5C783FF5" w14:textId="77777777" w:rsidR="0082625B" w:rsidRDefault="0082625B" w:rsidP="00117FED"/>
    <w:p w14:paraId="0C3A85C1" w14:textId="77777777" w:rsidR="004A6227" w:rsidRDefault="004A6227" w:rsidP="00117FED"/>
    <w:p w14:paraId="3C29F83B" w14:textId="4C2FF48B" w:rsidR="0082625B" w:rsidRDefault="00FC3352" w:rsidP="00FC3352">
      <w:pPr>
        <w:pStyle w:val="ListParagraph"/>
        <w:numPr>
          <w:ilvl w:val="0"/>
          <w:numId w:val="26"/>
        </w:numPr>
      </w:pPr>
      <w:r>
        <w:t xml:space="preserve"> Kids who are in care </w:t>
      </w:r>
      <w:r w:rsidR="00E61822">
        <w:t>already and</w:t>
      </w:r>
      <w:r>
        <w:t xml:space="preserve"> in need of family placements (instead of congregate care, for example)</w:t>
      </w:r>
      <w:r w:rsidR="00E61822">
        <w:t xml:space="preserve"> …</w:t>
      </w:r>
    </w:p>
    <w:p w14:paraId="3124D556" w14:textId="77777777" w:rsidR="0082625B" w:rsidRDefault="0082625B" w:rsidP="00117FED"/>
    <w:p w14:paraId="6D191F47" w14:textId="77777777" w:rsidR="004A6227" w:rsidRDefault="004A6227" w:rsidP="00117FED"/>
    <w:p w14:paraId="77D1DB3A" w14:textId="2F2C8C41" w:rsidR="00E156C6" w:rsidRPr="00E156C6" w:rsidRDefault="00384744" w:rsidP="00384744">
      <w:pPr>
        <w:rPr>
          <w:sz w:val="20"/>
          <w:szCs w:val="20"/>
        </w:rPr>
      </w:pPr>
      <w:r>
        <w:rPr>
          <w:i/>
        </w:rPr>
        <w:t xml:space="preserve">With your observations in mind, you can now create </w:t>
      </w:r>
      <w:r w:rsidR="00E61822">
        <w:rPr>
          <w:i/>
        </w:rPr>
        <w:t>some</w:t>
      </w:r>
      <w:r>
        <w:rPr>
          <w:i/>
        </w:rPr>
        <w:t xml:space="preserve"> “</w:t>
      </w:r>
      <w:r w:rsidR="00E61822">
        <w:rPr>
          <w:i/>
        </w:rPr>
        <w:t>targets,</w:t>
      </w:r>
      <w:r>
        <w:rPr>
          <w:i/>
        </w:rPr>
        <w:t>” the kind</w:t>
      </w:r>
      <w:r w:rsidR="00E61822">
        <w:rPr>
          <w:i/>
        </w:rPr>
        <w:t>s</w:t>
      </w:r>
      <w:r>
        <w:rPr>
          <w:i/>
        </w:rPr>
        <w:t xml:space="preserve"> of child</w:t>
      </w:r>
      <w:r w:rsidR="00E61822">
        <w:rPr>
          <w:i/>
        </w:rPr>
        <w:t>ren</w:t>
      </w:r>
      <w:r>
        <w:rPr>
          <w:i/>
        </w:rPr>
        <w:t xml:space="preserve">/youth for whom you </w:t>
      </w:r>
      <w:r w:rsidR="00E61822">
        <w:rPr>
          <w:i/>
        </w:rPr>
        <w:t xml:space="preserve">most </w:t>
      </w:r>
      <w:r>
        <w:rPr>
          <w:i/>
        </w:rPr>
        <w:t xml:space="preserve">need to recruit.  Knowing who you are recruiting for keeps you focused, feeds your facts, and tells you what your materials need to look like – even more, it gives you a goal from which you can </w:t>
      </w:r>
      <w:r w:rsidR="00FF780D">
        <w:rPr>
          <w:i/>
        </w:rPr>
        <w:t>derive</w:t>
      </w:r>
      <w:r>
        <w:rPr>
          <w:i/>
        </w:rPr>
        <w:t xml:space="preserve"> a plan.</w:t>
      </w:r>
    </w:p>
    <w:p w14:paraId="48D44AC3" w14:textId="77777777" w:rsidR="009E419C" w:rsidRDefault="009E419C" w:rsidP="00C23D7B"/>
    <w:p w14:paraId="1344FD13" w14:textId="77777777" w:rsidR="009E419C" w:rsidRDefault="009E419C" w:rsidP="00C23D7B"/>
    <w:p w14:paraId="58AD7A66" w14:textId="6E055AA5" w:rsidR="009E419C" w:rsidRPr="007A5C5A" w:rsidRDefault="008D7640" w:rsidP="00C23D7B">
      <w:pPr>
        <w:rPr>
          <w:b/>
          <w:u w:val="single"/>
        </w:rPr>
      </w:pPr>
      <w:r>
        <w:rPr>
          <w:b/>
          <w:u w:val="single"/>
        </w:rPr>
        <w:br w:type="page"/>
      </w:r>
      <w:r w:rsidR="009E419C" w:rsidRPr="007A5C5A">
        <w:rPr>
          <w:b/>
          <w:u w:val="single"/>
        </w:rPr>
        <w:lastRenderedPageBreak/>
        <w:t xml:space="preserve">C.  </w:t>
      </w:r>
      <w:r w:rsidR="00E61822">
        <w:rPr>
          <w:b/>
          <w:u w:val="single"/>
        </w:rPr>
        <w:t>Narrow Down Your Targets</w:t>
      </w:r>
    </w:p>
    <w:p w14:paraId="123D7340" w14:textId="5F27770D" w:rsidR="00384744" w:rsidRDefault="00384744" w:rsidP="00C23D7B">
      <w:pPr>
        <w:rPr>
          <w:i/>
        </w:rPr>
      </w:pPr>
      <w:r w:rsidRPr="00117FED">
        <w:rPr>
          <w:i/>
        </w:rPr>
        <w:t xml:space="preserve">Based on </w:t>
      </w:r>
      <w:r>
        <w:rPr>
          <w:i/>
        </w:rPr>
        <w:t>your</w:t>
      </w:r>
      <w:r w:rsidRPr="00117FED">
        <w:rPr>
          <w:i/>
        </w:rPr>
        <w:t xml:space="preserve"> </w:t>
      </w:r>
      <w:r>
        <w:rPr>
          <w:i/>
        </w:rPr>
        <w:t xml:space="preserve">observations, you can create </w:t>
      </w:r>
      <w:r w:rsidR="00E61822">
        <w:rPr>
          <w:i/>
        </w:rPr>
        <w:t xml:space="preserve">target groups -- </w:t>
      </w:r>
      <w:r>
        <w:rPr>
          <w:i/>
        </w:rPr>
        <w:t xml:space="preserve">the </w:t>
      </w:r>
      <w:r w:rsidRPr="00D324D3">
        <w:t>key child</w:t>
      </w:r>
      <w:r>
        <w:t>ren and youth</w:t>
      </w:r>
      <w:r w:rsidRPr="00117FED">
        <w:rPr>
          <w:i/>
        </w:rPr>
        <w:t xml:space="preserve"> you need to recruit for</w:t>
      </w:r>
      <w:r w:rsidR="00E61822">
        <w:rPr>
          <w:i/>
        </w:rPr>
        <w:t>, who naturally has a connection to or skills with that group</w:t>
      </w:r>
      <w:r w:rsidR="0034318E">
        <w:rPr>
          <w:i/>
        </w:rPr>
        <w:t xml:space="preserve">, and what are the key characteristics you need to consider when recruiting.  </w:t>
      </w:r>
      <w:r w:rsidR="008D0507">
        <w:rPr>
          <w:i/>
        </w:rPr>
        <w:t xml:space="preserve">Your </w:t>
      </w:r>
      <w:r w:rsidR="00E61822">
        <w:rPr>
          <w:i/>
        </w:rPr>
        <w:t>target</w:t>
      </w:r>
      <w:r w:rsidR="008D0507">
        <w:rPr>
          <w:i/>
        </w:rPr>
        <w:t xml:space="preserve"> can be broad – such as teenagers, sibling sets of 3+, or youth currently in group care – or narrow, such as pregnant girls who will be keeping their infants, </w:t>
      </w:r>
      <w:r w:rsidR="008D0507" w:rsidRPr="00117FED">
        <w:rPr>
          <w:i/>
        </w:rPr>
        <w:t>boys ages 10-12</w:t>
      </w:r>
      <w:r w:rsidR="008D0507">
        <w:rPr>
          <w:i/>
        </w:rPr>
        <w:t xml:space="preserve"> with younger siblings, or kids with Autism Spectrum Disorders.  </w:t>
      </w:r>
      <w:r>
        <w:rPr>
          <w:i/>
        </w:rPr>
        <w:t>(It may also be useful to consider if there any trends in CPS that you may need to keep in mind when recruiting.)</w:t>
      </w:r>
    </w:p>
    <w:p w14:paraId="5A7B09B5" w14:textId="77777777" w:rsidR="00384744" w:rsidRDefault="00384744" w:rsidP="00C23D7B">
      <w:pPr>
        <w:rPr>
          <w:i/>
        </w:rPr>
      </w:pPr>
    </w:p>
    <w:p w14:paraId="3D304C15" w14:textId="0AC18DD3" w:rsidR="0034318E" w:rsidRPr="0034318E" w:rsidRDefault="000F636C" w:rsidP="00C23D7B">
      <w:r w:rsidRPr="000F636C">
        <w:rPr>
          <w:b/>
          <w:i/>
        </w:rPr>
        <w:t>E</w:t>
      </w:r>
      <w:r w:rsidR="0034318E" w:rsidRPr="0034318E">
        <w:rPr>
          <w:b/>
          <w:i/>
        </w:rPr>
        <w:t>xample:</w:t>
      </w:r>
      <w:r w:rsidR="0034318E">
        <w:rPr>
          <w:i/>
        </w:rPr>
        <w:t xml:space="preserve">  </w:t>
      </w:r>
      <w:r w:rsidR="00732F78">
        <w:t>Teenage boys 14+</w:t>
      </w:r>
      <w:r w:rsidR="0034318E" w:rsidRPr="0034318E">
        <w:t>.  Common characteristics</w:t>
      </w:r>
      <w:r w:rsidR="003E2CEE">
        <w:t xml:space="preserve"> of those currently in care</w:t>
      </w:r>
      <w:r w:rsidR="0034318E" w:rsidRPr="0034318E">
        <w:t>:</w:t>
      </w:r>
    </w:p>
    <w:p w14:paraId="00E3879E" w14:textId="40935CD1" w:rsidR="009E419C" w:rsidRDefault="0034318E" w:rsidP="0034318E">
      <w:pPr>
        <w:numPr>
          <w:ilvl w:val="0"/>
          <w:numId w:val="19"/>
        </w:numPr>
      </w:pPr>
      <w:r w:rsidRPr="0034318E">
        <w:t xml:space="preserve">most </w:t>
      </w:r>
      <w:r>
        <w:t>h</w:t>
      </w:r>
      <w:r w:rsidRPr="0034318E">
        <w:t>ave a mental health diagnosis (ADHD,</w:t>
      </w:r>
      <w:r>
        <w:t xml:space="preserve"> </w:t>
      </w:r>
      <w:r w:rsidRPr="0034318E">
        <w:t xml:space="preserve">anxiety, &amp; </w:t>
      </w:r>
      <w:r w:rsidR="00732F78">
        <w:t>PTSD</w:t>
      </w:r>
      <w:r w:rsidRPr="0034318E">
        <w:t xml:space="preserve"> are the most common)</w:t>
      </w:r>
    </w:p>
    <w:p w14:paraId="33D65E8A" w14:textId="77777777" w:rsidR="0034318E" w:rsidRDefault="0034318E" w:rsidP="0034318E">
      <w:pPr>
        <w:numPr>
          <w:ilvl w:val="0"/>
          <w:numId w:val="19"/>
        </w:numPr>
      </w:pPr>
      <w:r>
        <w:t>many are currently in group care, rather than family settings</w:t>
      </w:r>
    </w:p>
    <w:p w14:paraId="41F59911" w14:textId="705C9B49" w:rsidR="0034318E" w:rsidRDefault="0034318E" w:rsidP="0034318E">
      <w:pPr>
        <w:numPr>
          <w:ilvl w:val="0"/>
          <w:numId w:val="19"/>
        </w:numPr>
      </w:pPr>
      <w:r>
        <w:t>over half are legally available for adoption</w:t>
      </w:r>
    </w:p>
    <w:p w14:paraId="2BBE25CC" w14:textId="7307342B" w:rsidR="00732F78" w:rsidRDefault="00732F78" w:rsidP="0034318E">
      <w:pPr>
        <w:numPr>
          <w:ilvl w:val="0"/>
          <w:numId w:val="19"/>
        </w:numPr>
      </w:pPr>
      <w:r>
        <w:t>most have significant school needs</w:t>
      </w:r>
    </w:p>
    <w:p w14:paraId="05FE0AB7" w14:textId="1B17D4D1" w:rsidR="0034318E" w:rsidRPr="0034318E" w:rsidRDefault="0034318E" w:rsidP="0034318E">
      <w:pPr>
        <w:numPr>
          <w:ilvl w:val="0"/>
          <w:numId w:val="19"/>
        </w:numPr>
      </w:pPr>
      <w:r>
        <w:t>criminal backgrounds are not common, but having one</w:t>
      </w:r>
      <w:r w:rsidR="001D153B">
        <w:t xml:space="preserve"> generally m</w:t>
      </w:r>
      <w:r>
        <w:t xml:space="preserve">eans the youth will be going straight to group care because </w:t>
      </w:r>
      <w:r w:rsidR="003E2CEE">
        <w:t>we have</w:t>
      </w:r>
      <w:r>
        <w:t xml:space="preserve"> zero willing families</w:t>
      </w:r>
    </w:p>
    <w:p w14:paraId="7DEDCF11" w14:textId="77777777" w:rsidR="000F636C" w:rsidRDefault="000F636C" w:rsidP="00096E40">
      <w:pPr>
        <w:rPr>
          <w:u w:val="single"/>
        </w:rPr>
      </w:pPr>
    </w:p>
    <w:p w14:paraId="1EA11A2E" w14:textId="57ED45F0" w:rsidR="009E419C" w:rsidRPr="000F636C" w:rsidRDefault="00732F78" w:rsidP="00096E40">
      <w:pPr>
        <w:rPr>
          <w:i/>
        </w:rPr>
      </w:pPr>
      <w:r>
        <w:rPr>
          <w:i/>
        </w:rPr>
        <w:t>Use the space below to create your targets!</w:t>
      </w:r>
      <w:r w:rsidR="000F636C">
        <w:rPr>
          <w:i/>
        </w:rPr>
        <w:t>.</w:t>
      </w:r>
      <w:r w:rsidR="004D7953" w:rsidRPr="0082625B">
        <w:rPr>
          <w:u w:val="single"/>
        </w:rPr>
        <w:br w:type="page"/>
      </w:r>
      <w:r w:rsidR="009E419C" w:rsidRPr="00483B01">
        <w:rPr>
          <w:b/>
          <w:sz w:val="28"/>
          <w:szCs w:val="28"/>
        </w:rPr>
        <w:lastRenderedPageBreak/>
        <w:t xml:space="preserve">Section </w:t>
      </w:r>
      <w:r w:rsidR="009E419C">
        <w:rPr>
          <w:b/>
          <w:sz w:val="28"/>
          <w:szCs w:val="28"/>
        </w:rPr>
        <w:t>I</w:t>
      </w:r>
      <w:r w:rsidR="009E419C" w:rsidRPr="00483B01">
        <w:rPr>
          <w:b/>
          <w:sz w:val="28"/>
          <w:szCs w:val="28"/>
        </w:rPr>
        <w:t xml:space="preserve">I:  </w:t>
      </w:r>
      <w:r w:rsidR="009E419C">
        <w:rPr>
          <w:b/>
          <w:sz w:val="28"/>
          <w:szCs w:val="28"/>
        </w:rPr>
        <w:t xml:space="preserve">Family </w:t>
      </w:r>
      <w:r w:rsidR="009E419C" w:rsidRPr="00483B01">
        <w:rPr>
          <w:b/>
          <w:sz w:val="28"/>
          <w:szCs w:val="28"/>
        </w:rPr>
        <w:t xml:space="preserve">Data </w:t>
      </w:r>
      <w:r w:rsidR="009E419C">
        <w:rPr>
          <w:b/>
          <w:sz w:val="28"/>
          <w:szCs w:val="28"/>
        </w:rPr>
        <w:t xml:space="preserve">and </w:t>
      </w:r>
      <w:r w:rsidR="009E419C" w:rsidRPr="00483B01">
        <w:rPr>
          <w:b/>
          <w:sz w:val="28"/>
          <w:szCs w:val="28"/>
        </w:rPr>
        <w:t>Analysis</w:t>
      </w:r>
    </w:p>
    <w:p w14:paraId="257620BE" w14:textId="77777777" w:rsidR="009E419C" w:rsidRDefault="009E419C" w:rsidP="00C23D7B">
      <w:pPr>
        <w:rPr>
          <w:u w:val="single"/>
        </w:rPr>
      </w:pPr>
    </w:p>
    <w:p w14:paraId="3FD2DE2F" w14:textId="77777777" w:rsidR="009E419C" w:rsidRPr="009E419C" w:rsidRDefault="009E419C" w:rsidP="00C23D7B">
      <w:r>
        <w:t>This section explores who your families are, how they have been utilized, what kinds of children they prefer/are abl</w:t>
      </w:r>
      <w:r w:rsidR="007A5C5A">
        <w:t>e</w:t>
      </w:r>
      <w:r>
        <w:t xml:space="preserve"> to care for, trends over time, etc.</w:t>
      </w:r>
    </w:p>
    <w:p w14:paraId="17A27DA7" w14:textId="77777777" w:rsidR="009E419C" w:rsidRDefault="009E419C" w:rsidP="00C23D7B">
      <w:pPr>
        <w:rPr>
          <w:u w:val="single"/>
        </w:rPr>
      </w:pPr>
    </w:p>
    <w:p w14:paraId="4FBB3B92" w14:textId="77777777" w:rsidR="00C23D7B" w:rsidRPr="007A5C5A" w:rsidRDefault="009E419C" w:rsidP="00C23D7B">
      <w:pPr>
        <w:rPr>
          <w:b/>
          <w:u w:val="single"/>
        </w:rPr>
      </w:pPr>
      <w:r w:rsidRPr="007A5C5A">
        <w:rPr>
          <w:b/>
          <w:u w:val="single"/>
        </w:rPr>
        <w:t xml:space="preserve">A.  Overall trends of </w:t>
      </w:r>
      <w:r w:rsidR="00C23D7B" w:rsidRPr="007A5C5A">
        <w:rPr>
          <w:b/>
          <w:u w:val="single"/>
        </w:rPr>
        <w:t>families in the system</w:t>
      </w:r>
      <w:r w:rsidRPr="007A5C5A">
        <w:rPr>
          <w:b/>
          <w:u w:val="single"/>
        </w:rPr>
        <w:t xml:space="preserve"> </w:t>
      </w:r>
      <w:r w:rsidR="007A5C5A">
        <w:rPr>
          <w:b/>
          <w:u w:val="single"/>
        </w:rPr>
        <w:t>over time</w:t>
      </w:r>
    </w:p>
    <w:p w14:paraId="5CE929F4" w14:textId="77777777" w:rsidR="00117FED" w:rsidRPr="00117FED" w:rsidRDefault="00117FED" w:rsidP="00117FED"/>
    <w:tbl>
      <w:tblPr>
        <w:tblW w:w="112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440"/>
        <w:gridCol w:w="1800"/>
        <w:gridCol w:w="1620"/>
        <w:gridCol w:w="1710"/>
        <w:gridCol w:w="1710"/>
        <w:gridCol w:w="1890"/>
      </w:tblGrid>
      <w:tr w:rsidR="00804E41" w:rsidRPr="00804E41" w14:paraId="6276A758" w14:textId="77777777" w:rsidTr="0028736E">
        <w:tc>
          <w:tcPr>
            <w:tcW w:w="1080" w:type="dxa"/>
            <w:shd w:val="clear" w:color="auto" w:fill="DAEEF3"/>
          </w:tcPr>
          <w:p w14:paraId="77FB4E47" w14:textId="77777777" w:rsidR="00804E41" w:rsidRPr="00804E41" w:rsidRDefault="00804E41" w:rsidP="00A31292">
            <w:pPr>
              <w:jc w:val="center"/>
              <w:rPr>
                <w:b/>
                <w:sz w:val="22"/>
                <w:szCs w:val="20"/>
              </w:rPr>
            </w:pPr>
          </w:p>
          <w:p w14:paraId="7EF6F56C" w14:textId="77777777" w:rsidR="00804E41" w:rsidRPr="00804E41" w:rsidRDefault="00804E41" w:rsidP="00A31292">
            <w:pPr>
              <w:jc w:val="center"/>
              <w:rPr>
                <w:b/>
                <w:sz w:val="22"/>
                <w:szCs w:val="20"/>
              </w:rPr>
            </w:pPr>
            <w:r w:rsidRPr="00804E41">
              <w:rPr>
                <w:b/>
                <w:sz w:val="22"/>
                <w:szCs w:val="20"/>
              </w:rPr>
              <w:t>Year</w:t>
            </w:r>
          </w:p>
          <w:p w14:paraId="63322558" w14:textId="77777777" w:rsidR="00804E41" w:rsidRPr="00804E41" w:rsidRDefault="00804E41" w:rsidP="00A31292">
            <w:pPr>
              <w:jc w:val="center"/>
              <w:rPr>
                <w:b/>
                <w:sz w:val="22"/>
                <w:szCs w:val="20"/>
              </w:rPr>
            </w:pPr>
          </w:p>
        </w:tc>
        <w:tc>
          <w:tcPr>
            <w:tcW w:w="3240" w:type="dxa"/>
            <w:gridSpan w:val="2"/>
            <w:shd w:val="clear" w:color="auto" w:fill="DAEEF3"/>
          </w:tcPr>
          <w:p w14:paraId="15CF9D94" w14:textId="77777777" w:rsidR="00804E41" w:rsidRPr="00804E41" w:rsidRDefault="00804E41" w:rsidP="00A31292">
            <w:pPr>
              <w:jc w:val="center"/>
              <w:rPr>
                <w:b/>
                <w:sz w:val="22"/>
                <w:szCs w:val="20"/>
              </w:rPr>
            </w:pPr>
          </w:p>
          <w:p w14:paraId="58DCECDD" w14:textId="77777777" w:rsidR="00804E41" w:rsidRPr="00804E41" w:rsidRDefault="00804E41" w:rsidP="00A31292">
            <w:pPr>
              <w:jc w:val="center"/>
              <w:rPr>
                <w:b/>
                <w:sz w:val="22"/>
                <w:szCs w:val="20"/>
              </w:rPr>
            </w:pPr>
            <w:r w:rsidRPr="00804E41">
              <w:rPr>
                <w:b/>
                <w:sz w:val="22"/>
                <w:szCs w:val="20"/>
              </w:rPr>
              <w:t xml:space="preserve"># of </w:t>
            </w:r>
            <w:r>
              <w:rPr>
                <w:b/>
                <w:sz w:val="22"/>
                <w:szCs w:val="20"/>
              </w:rPr>
              <w:t xml:space="preserve">Total </w:t>
            </w:r>
            <w:r w:rsidRPr="00804E41">
              <w:rPr>
                <w:b/>
                <w:sz w:val="22"/>
                <w:szCs w:val="20"/>
              </w:rPr>
              <w:t>Resource Families</w:t>
            </w:r>
          </w:p>
          <w:p w14:paraId="2E77B9AC" w14:textId="77777777" w:rsidR="00804E41" w:rsidRPr="00804E41" w:rsidRDefault="00804E41" w:rsidP="00AD5F46">
            <w:pPr>
              <w:rPr>
                <w:b/>
                <w:sz w:val="22"/>
                <w:szCs w:val="20"/>
              </w:rPr>
            </w:pPr>
            <w:r w:rsidRPr="00804E41">
              <w:rPr>
                <w:b/>
                <w:sz w:val="22"/>
                <w:szCs w:val="20"/>
              </w:rPr>
              <w:t xml:space="preserve"> </w:t>
            </w:r>
          </w:p>
          <w:p w14:paraId="421AB7BA" w14:textId="77777777" w:rsidR="00804E41" w:rsidRPr="00804E41" w:rsidRDefault="00804E41" w:rsidP="00AD5F46">
            <w:pPr>
              <w:rPr>
                <w:b/>
                <w:sz w:val="22"/>
                <w:szCs w:val="20"/>
              </w:rPr>
            </w:pPr>
            <w:r w:rsidRPr="00804E41">
              <w:rPr>
                <w:b/>
                <w:sz w:val="22"/>
                <w:szCs w:val="20"/>
              </w:rPr>
              <w:t xml:space="preserve"> </w:t>
            </w:r>
            <w:r>
              <w:rPr>
                <w:b/>
                <w:sz w:val="22"/>
                <w:szCs w:val="20"/>
              </w:rPr>
              <w:t xml:space="preserve"> </w:t>
            </w:r>
            <w:r w:rsidRPr="00804E41">
              <w:rPr>
                <w:b/>
                <w:sz w:val="22"/>
                <w:szCs w:val="20"/>
              </w:rPr>
              <w:t xml:space="preserve"> General         </w:t>
            </w:r>
            <w:r>
              <w:rPr>
                <w:b/>
                <w:sz w:val="22"/>
                <w:szCs w:val="20"/>
              </w:rPr>
              <w:t xml:space="preserve"> </w:t>
            </w:r>
            <w:r w:rsidRPr="00804E41">
              <w:rPr>
                <w:b/>
                <w:sz w:val="22"/>
                <w:szCs w:val="20"/>
              </w:rPr>
              <w:t xml:space="preserve"> Child-Specific</w:t>
            </w:r>
          </w:p>
          <w:p w14:paraId="160735E9" w14:textId="77777777" w:rsidR="00804E41" w:rsidRPr="00804E41" w:rsidRDefault="00804E41" w:rsidP="00A31292">
            <w:pPr>
              <w:jc w:val="center"/>
              <w:rPr>
                <w:b/>
                <w:sz w:val="22"/>
                <w:szCs w:val="20"/>
              </w:rPr>
            </w:pPr>
          </w:p>
        </w:tc>
        <w:tc>
          <w:tcPr>
            <w:tcW w:w="3330" w:type="dxa"/>
            <w:gridSpan w:val="2"/>
            <w:shd w:val="clear" w:color="auto" w:fill="DAEEF3"/>
          </w:tcPr>
          <w:p w14:paraId="2DABEF3B" w14:textId="77777777" w:rsidR="00804E41" w:rsidRPr="00804E41" w:rsidRDefault="00804E41" w:rsidP="00A31292">
            <w:pPr>
              <w:jc w:val="center"/>
              <w:rPr>
                <w:b/>
                <w:sz w:val="22"/>
                <w:szCs w:val="20"/>
              </w:rPr>
            </w:pPr>
          </w:p>
          <w:p w14:paraId="38057E21" w14:textId="77777777" w:rsidR="00804E41" w:rsidRPr="00804E41" w:rsidRDefault="00804E41" w:rsidP="00A31292">
            <w:pPr>
              <w:jc w:val="center"/>
              <w:rPr>
                <w:b/>
                <w:sz w:val="22"/>
                <w:szCs w:val="20"/>
              </w:rPr>
            </w:pPr>
            <w:r w:rsidRPr="00804E41">
              <w:rPr>
                <w:b/>
                <w:sz w:val="22"/>
                <w:szCs w:val="20"/>
              </w:rPr>
              <w:t># of Resource Homes Closed</w:t>
            </w:r>
          </w:p>
          <w:p w14:paraId="45C48DB5" w14:textId="77777777" w:rsidR="00804E41" w:rsidRPr="00804E41" w:rsidRDefault="00804E41" w:rsidP="00AD5F46">
            <w:pPr>
              <w:rPr>
                <w:b/>
                <w:sz w:val="22"/>
                <w:szCs w:val="20"/>
              </w:rPr>
            </w:pPr>
          </w:p>
          <w:p w14:paraId="207D2ACD" w14:textId="77777777" w:rsidR="00804E41" w:rsidRPr="00804E41" w:rsidRDefault="00804E41" w:rsidP="00804E41">
            <w:pPr>
              <w:jc w:val="center"/>
              <w:rPr>
                <w:b/>
                <w:sz w:val="22"/>
                <w:szCs w:val="20"/>
              </w:rPr>
            </w:pPr>
            <w:r w:rsidRPr="00804E41">
              <w:rPr>
                <w:b/>
                <w:sz w:val="22"/>
                <w:szCs w:val="20"/>
              </w:rPr>
              <w:t xml:space="preserve">   General       Child-Specific </w:t>
            </w:r>
          </w:p>
        </w:tc>
        <w:tc>
          <w:tcPr>
            <w:tcW w:w="3600" w:type="dxa"/>
            <w:gridSpan w:val="2"/>
            <w:shd w:val="clear" w:color="auto" w:fill="DAEEF3"/>
          </w:tcPr>
          <w:p w14:paraId="7CDFD056" w14:textId="77777777" w:rsidR="00804E41" w:rsidRPr="00804E41" w:rsidRDefault="00804E41" w:rsidP="00A31292">
            <w:pPr>
              <w:jc w:val="center"/>
              <w:rPr>
                <w:b/>
                <w:sz w:val="22"/>
                <w:szCs w:val="20"/>
              </w:rPr>
            </w:pPr>
          </w:p>
          <w:p w14:paraId="31487997" w14:textId="77777777" w:rsidR="00804E41" w:rsidRPr="00804E41" w:rsidRDefault="00804E41" w:rsidP="00A31292">
            <w:pPr>
              <w:jc w:val="center"/>
              <w:rPr>
                <w:b/>
                <w:sz w:val="22"/>
                <w:szCs w:val="20"/>
              </w:rPr>
            </w:pPr>
            <w:r w:rsidRPr="00804E41">
              <w:rPr>
                <w:b/>
                <w:sz w:val="22"/>
                <w:szCs w:val="20"/>
              </w:rPr>
              <w:t># of New Resource Families</w:t>
            </w:r>
          </w:p>
          <w:p w14:paraId="446D638E" w14:textId="77777777" w:rsidR="00804E41" w:rsidRPr="00804E41" w:rsidRDefault="00804E41" w:rsidP="00AD5F46">
            <w:pPr>
              <w:rPr>
                <w:b/>
                <w:sz w:val="22"/>
                <w:szCs w:val="20"/>
              </w:rPr>
            </w:pPr>
          </w:p>
          <w:p w14:paraId="3391264A" w14:textId="77777777" w:rsidR="00804E41" w:rsidRPr="00804E41" w:rsidRDefault="00804E41" w:rsidP="00A31292">
            <w:pPr>
              <w:jc w:val="center"/>
              <w:rPr>
                <w:b/>
                <w:sz w:val="22"/>
                <w:szCs w:val="20"/>
              </w:rPr>
            </w:pPr>
            <w:r w:rsidRPr="00804E41">
              <w:rPr>
                <w:b/>
                <w:sz w:val="22"/>
                <w:szCs w:val="20"/>
              </w:rPr>
              <w:t xml:space="preserve">  General          Child-Specific </w:t>
            </w:r>
          </w:p>
        </w:tc>
      </w:tr>
      <w:tr w:rsidR="00B36C95" w:rsidRPr="00804E41" w14:paraId="582400C1" w14:textId="77777777" w:rsidTr="00804E41">
        <w:tc>
          <w:tcPr>
            <w:tcW w:w="1080" w:type="dxa"/>
          </w:tcPr>
          <w:p w14:paraId="7CFEB93A" w14:textId="6B4E153D" w:rsidR="00B36C95" w:rsidRPr="00B36C95" w:rsidRDefault="001D24B6" w:rsidP="002A7E15">
            <w:pPr>
              <w:spacing w:before="120" w:after="120" w:line="276" w:lineRule="auto"/>
              <w:rPr>
                <w:b/>
                <w:sz w:val="22"/>
                <w:szCs w:val="20"/>
              </w:rPr>
            </w:pPr>
            <w:r>
              <w:rPr>
                <w:b/>
                <w:sz w:val="22"/>
                <w:szCs w:val="20"/>
              </w:rPr>
              <w:t>YTD-20</w:t>
            </w:r>
            <w:r w:rsidR="008B2065">
              <w:rPr>
                <w:b/>
                <w:sz w:val="22"/>
                <w:szCs w:val="20"/>
              </w:rPr>
              <w:t>2</w:t>
            </w:r>
            <w:r w:rsidR="00732F78">
              <w:rPr>
                <w:b/>
                <w:sz w:val="22"/>
                <w:szCs w:val="20"/>
              </w:rPr>
              <w:t>5</w:t>
            </w:r>
          </w:p>
        </w:tc>
        <w:tc>
          <w:tcPr>
            <w:tcW w:w="1440" w:type="dxa"/>
          </w:tcPr>
          <w:p w14:paraId="5314D33D" w14:textId="77777777" w:rsidR="00B36C95" w:rsidRPr="00804E41" w:rsidRDefault="00B36C95" w:rsidP="001D24B6">
            <w:pPr>
              <w:spacing w:before="120" w:after="120"/>
              <w:rPr>
                <w:sz w:val="22"/>
                <w:szCs w:val="20"/>
              </w:rPr>
            </w:pPr>
          </w:p>
        </w:tc>
        <w:tc>
          <w:tcPr>
            <w:tcW w:w="1800" w:type="dxa"/>
          </w:tcPr>
          <w:p w14:paraId="60F8BE06" w14:textId="77777777" w:rsidR="00B36C95" w:rsidRPr="00804E41" w:rsidRDefault="00B36C95" w:rsidP="001D24B6">
            <w:pPr>
              <w:spacing w:before="120" w:after="120"/>
              <w:rPr>
                <w:sz w:val="22"/>
                <w:szCs w:val="20"/>
              </w:rPr>
            </w:pPr>
          </w:p>
        </w:tc>
        <w:tc>
          <w:tcPr>
            <w:tcW w:w="1620" w:type="dxa"/>
          </w:tcPr>
          <w:p w14:paraId="419ED77A" w14:textId="77777777" w:rsidR="00B36C95" w:rsidRPr="00804E41" w:rsidRDefault="00B36C95" w:rsidP="001D24B6">
            <w:pPr>
              <w:spacing w:before="120" w:after="120"/>
              <w:rPr>
                <w:sz w:val="22"/>
                <w:szCs w:val="20"/>
              </w:rPr>
            </w:pPr>
          </w:p>
        </w:tc>
        <w:tc>
          <w:tcPr>
            <w:tcW w:w="1710" w:type="dxa"/>
          </w:tcPr>
          <w:p w14:paraId="05BD415C" w14:textId="77777777" w:rsidR="00B36C95" w:rsidRPr="00804E41" w:rsidRDefault="00B36C95" w:rsidP="001D24B6">
            <w:pPr>
              <w:spacing w:before="120" w:after="120"/>
              <w:rPr>
                <w:sz w:val="22"/>
                <w:szCs w:val="20"/>
              </w:rPr>
            </w:pPr>
          </w:p>
        </w:tc>
        <w:tc>
          <w:tcPr>
            <w:tcW w:w="1710" w:type="dxa"/>
          </w:tcPr>
          <w:p w14:paraId="48811853" w14:textId="77777777" w:rsidR="00B36C95" w:rsidRPr="00804E41" w:rsidRDefault="00B36C95" w:rsidP="001D24B6">
            <w:pPr>
              <w:spacing w:before="120" w:after="120"/>
              <w:rPr>
                <w:sz w:val="22"/>
                <w:szCs w:val="20"/>
              </w:rPr>
            </w:pPr>
          </w:p>
        </w:tc>
        <w:tc>
          <w:tcPr>
            <w:tcW w:w="1890" w:type="dxa"/>
          </w:tcPr>
          <w:p w14:paraId="1B8F00F2" w14:textId="77777777" w:rsidR="00B36C95" w:rsidRPr="00804E41" w:rsidRDefault="00B36C95" w:rsidP="001D24B6">
            <w:pPr>
              <w:spacing w:before="120" w:after="120"/>
              <w:rPr>
                <w:sz w:val="22"/>
                <w:szCs w:val="20"/>
              </w:rPr>
            </w:pPr>
          </w:p>
        </w:tc>
      </w:tr>
      <w:tr w:rsidR="00804E41" w:rsidRPr="00804E41" w14:paraId="3BDE3E9F" w14:textId="77777777" w:rsidTr="00804E41">
        <w:tc>
          <w:tcPr>
            <w:tcW w:w="1080" w:type="dxa"/>
          </w:tcPr>
          <w:p w14:paraId="783DD8D5" w14:textId="77777777" w:rsidR="00804E41" w:rsidRPr="00804E41" w:rsidRDefault="00804E41">
            <w:pPr>
              <w:rPr>
                <w:sz w:val="22"/>
                <w:szCs w:val="20"/>
              </w:rPr>
            </w:pPr>
          </w:p>
          <w:p w14:paraId="77B452B8" w14:textId="49875266" w:rsidR="00804E41" w:rsidRPr="00804E41" w:rsidRDefault="00804E41">
            <w:pPr>
              <w:rPr>
                <w:b/>
                <w:sz w:val="22"/>
                <w:szCs w:val="20"/>
              </w:rPr>
            </w:pPr>
            <w:r w:rsidRPr="00804E41">
              <w:rPr>
                <w:b/>
                <w:sz w:val="22"/>
                <w:szCs w:val="20"/>
              </w:rPr>
              <w:t>20</w:t>
            </w:r>
            <w:r w:rsidR="00EA3EDF">
              <w:rPr>
                <w:b/>
                <w:sz w:val="22"/>
                <w:szCs w:val="20"/>
              </w:rPr>
              <w:t>2</w:t>
            </w:r>
            <w:r w:rsidR="00732F78">
              <w:rPr>
                <w:b/>
                <w:sz w:val="22"/>
                <w:szCs w:val="20"/>
              </w:rPr>
              <w:t>4</w:t>
            </w:r>
          </w:p>
          <w:p w14:paraId="5BD65A0C" w14:textId="77777777" w:rsidR="00804E41" w:rsidRPr="00804E41" w:rsidRDefault="00804E41">
            <w:pPr>
              <w:rPr>
                <w:sz w:val="22"/>
                <w:szCs w:val="20"/>
              </w:rPr>
            </w:pPr>
          </w:p>
        </w:tc>
        <w:tc>
          <w:tcPr>
            <w:tcW w:w="1440" w:type="dxa"/>
          </w:tcPr>
          <w:p w14:paraId="49496C47" w14:textId="77777777" w:rsidR="00804E41" w:rsidRPr="00804E41" w:rsidRDefault="00804E41">
            <w:pPr>
              <w:rPr>
                <w:sz w:val="22"/>
                <w:szCs w:val="20"/>
              </w:rPr>
            </w:pPr>
          </w:p>
        </w:tc>
        <w:tc>
          <w:tcPr>
            <w:tcW w:w="1800" w:type="dxa"/>
          </w:tcPr>
          <w:p w14:paraId="20CBCB8B" w14:textId="77777777" w:rsidR="00804E41" w:rsidRPr="00804E41" w:rsidRDefault="00804E41">
            <w:pPr>
              <w:rPr>
                <w:sz w:val="22"/>
                <w:szCs w:val="20"/>
              </w:rPr>
            </w:pPr>
          </w:p>
        </w:tc>
        <w:tc>
          <w:tcPr>
            <w:tcW w:w="1620" w:type="dxa"/>
          </w:tcPr>
          <w:p w14:paraId="454C4E9D" w14:textId="77777777" w:rsidR="00804E41" w:rsidRPr="00804E41" w:rsidRDefault="00804E41">
            <w:pPr>
              <w:rPr>
                <w:sz w:val="22"/>
                <w:szCs w:val="20"/>
              </w:rPr>
            </w:pPr>
          </w:p>
        </w:tc>
        <w:tc>
          <w:tcPr>
            <w:tcW w:w="1710" w:type="dxa"/>
          </w:tcPr>
          <w:p w14:paraId="1B70C2F1" w14:textId="77777777" w:rsidR="00804E41" w:rsidRPr="00804E41" w:rsidRDefault="00804E41">
            <w:pPr>
              <w:rPr>
                <w:sz w:val="22"/>
                <w:szCs w:val="20"/>
              </w:rPr>
            </w:pPr>
          </w:p>
        </w:tc>
        <w:tc>
          <w:tcPr>
            <w:tcW w:w="1710" w:type="dxa"/>
          </w:tcPr>
          <w:p w14:paraId="4FF34C3A" w14:textId="77777777" w:rsidR="00804E41" w:rsidRPr="00804E41" w:rsidRDefault="00804E41">
            <w:pPr>
              <w:rPr>
                <w:sz w:val="22"/>
                <w:szCs w:val="20"/>
              </w:rPr>
            </w:pPr>
          </w:p>
        </w:tc>
        <w:tc>
          <w:tcPr>
            <w:tcW w:w="1890" w:type="dxa"/>
          </w:tcPr>
          <w:p w14:paraId="43C01B25" w14:textId="77777777" w:rsidR="00804E41" w:rsidRPr="00804E41" w:rsidRDefault="00804E41">
            <w:pPr>
              <w:rPr>
                <w:sz w:val="22"/>
                <w:szCs w:val="20"/>
              </w:rPr>
            </w:pPr>
          </w:p>
        </w:tc>
      </w:tr>
      <w:tr w:rsidR="00804E41" w:rsidRPr="00804E41" w14:paraId="5764C2DE" w14:textId="77777777" w:rsidTr="00804E41">
        <w:tc>
          <w:tcPr>
            <w:tcW w:w="1080" w:type="dxa"/>
          </w:tcPr>
          <w:p w14:paraId="58152DFB" w14:textId="77777777" w:rsidR="00804E41" w:rsidRPr="00804E41" w:rsidRDefault="00804E41">
            <w:pPr>
              <w:rPr>
                <w:sz w:val="22"/>
                <w:szCs w:val="20"/>
              </w:rPr>
            </w:pPr>
          </w:p>
          <w:p w14:paraId="3F91D651" w14:textId="753C5C55" w:rsidR="00804E41" w:rsidRPr="00804E41" w:rsidRDefault="00804E41">
            <w:pPr>
              <w:rPr>
                <w:b/>
                <w:sz w:val="22"/>
                <w:szCs w:val="20"/>
              </w:rPr>
            </w:pPr>
            <w:r w:rsidRPr="00804E41">
              <w:rPr>
                <w:b/>
                <w:sz w:val="22"/>
                <w:szCs w:val="20"/>
              </w:rPr>
              <w:t>20</w:t>
            </w:r>
            <w:r w:rsidR="00F10DF3">
              <w:rPr>
                <w:b/>
                <w:sz w:val="22"/>
                <w:szCs w:val="20"/>
              </w:rPr>
              <w:t>2</w:t>
            </w:r>
            <w:r w:rsidR="00732F78">
              <w:rPr>
                <w:b/>
                <w:sz w:val="22"/>
                <w:szCs w:val="20"/>
              </w:rPr>
              <w:t>3</w:t>
            </w:r>
          </w:p>
          <w:p w14:paraId="58D7BCFD" w14:textId="77777777" w:rsidR="00804E41" w:rsidRPr="00804E41" w:rsidRDefault="00804E41">
            <w:pPr>
              <w:rPr>
                <w:b/>
                <w:sz w:val="22"/>
                <w:szCs w:val="20"/>
              </w:rPr>
            </w:pPr>
          </w:p>
        </w:tc>
        <w:tc>
          <w:tcPr>
            <w:tcW w:w="1440" w:type="dxa"/>
          </w:tcPr>
          <w:p w14:paraId="677A0E66" w14:textId="77777777" w:rsidR="00804E41" w:rsidRPr="00804E41" w:rsidRDefault="00804E41">
            <w:pPr>
              <w:rPr>
                <w:sz w:val="22"/>
                <w:szCs w:val="20"/>
              </w:rPr>
            </w:pPr>
          </w:p>
        </w:tc>
        <w:tc>
          <w:tcPr>
            <w:tcW w:w="1800" w:type="dxa"/>
          </w:tcPr>
          <w:p w14:paraId="50874CC0" w14:textId="77777777" w:rsidR="00804E41" w:rsidRPr="00804E41" w:rsidRDefault="00804E41">
            <w:pPr>
              <w:rPr>
                <w:sz w:val="22"/>
                <w:szCs w:val="20"/>
              </w:rPr>
            </w:pPr>
          </w:p>
        </w:tc>
        <w:tc>
          <w:tcPr>
            <w:tcW w:w="1620" w:type="dxa"/>
          </w:tcPr>
          <w:p w14:paraId="71983897" w14:textId="77777777" w:rsidR="00804E41" w:rsidRPr="00804E41" w:rsidRDefault="00804E41">
            <w:pPr>
              <w:rPr>
                <w:sz w:val="22"/>
                <w:szCs w:val="20"/>
              </w:rPr>
            </w:pPr>
          </w:p>
        </w:tc>
        <w:tc>
          <w:tcPr>
            <w:tcW w:w="1710" w:type="dxa"/>
          </w:tcPr>
          <w:p w14:paraId="77BFE6B3" w14:textId="77777777" w:rsidR="00804E41" w:rsidRPr="00804E41" w:rsidRDefault="00804E41">
            <w:pPr>
              <w:rPr>
                <w:sz w:val="22"/>
                <w:szCs w:val="20"/>
              </w:rPr>
            </w:pPr>
          </w:p>
        </w:tc>
        <w:tc>
          <w:tcPr>
            <w:tcW w:w="1710" w:type="dxa"/>
          </w:tcPr>
          <w:p w14:paraId="180245F5" w14:textId="77777777" w:rsidR="00804E41" w:rsidRPr="00804E41" w:rsidRDefault="00804E41">
            <w:pPr>
              <w:rPr>
                <w:sz w:val="22"/>
                <w:szCs w:val="20"/>
              </w:rPr>
            </w:pPr>
          </w:p>
        </w:tc>
        <w:tc>
          <w:tcPr>
            <w:tcW w:w="1890" w:type="dxa"/>
          </w:tcPr>
          <w:p w14:paraId="2A429542" w14:textId="77777777" w:rsidR="00804E41" w:rsidRPr="00804E41" w:rsidRDefault="00804E41">
            <w:pPr>
              <w:rPr>
                <w:sz w:val="22"/>
                <w:szCs w:val="20"/>
              </w:rPr>
            </w:pPr>
          </w:p>
        </w:tc>
      </w:tr>
      <w:tr w:rsidR="002A7E15" w:rsidRPr="00804E41" w14:paraId="1A96E815" w14:textId="77777777" w:rsidTr="00804E41">
        <w:tc>
          <w:tcPr>
            <w:tcW w:w="1080" w:type="dxa"/>
          </w:tcPr>
          <w:p w14:paraId="4F9499D6" w14:textId="77777777" w:rsidR="002A7E15" w:rsidRDefault="002A7E15">
            <w:pPr>
              <w:rPr>
                <w:sz w:val="22"/>
                <w:szCs w:val="20"/>
              </w:rPr>
            </w:pPr>
          </w:p>
          <w:p w14:paraId="12DE82C2" w14:textId="01CB6A37" w:rsidR="002A7E15" w:rsidRPr="002A7E15" w:rsidRDefault="002A7E15">
            <w:pPr>
              <w:rPr>
                <w:b/>
                <w:sz w:val="22"/>
                <w:szCs w:val="20"/>
              </w:rPr>
            </w:pPr>
            <w:r w:rsidRPr="002A7E15">
              <w:rPr>
                <w:b/>
                <w:sz w:val="22"/>
                <w:szCs w:val="20"/>
              </w:rPr>
              <w:t>20</w:t>
            </w:r>
            <w:r w:rsidR="00F10DF3">
              <w:rPr>
                <w:b/>
                <w:sz w:val="22"/>
                <w:szCs w:val="20"/>
              </w:rPr>
              <w:t>2</w:t>
            </w:r>
            <w:r w:rsidR="00732F78">
              <w:rPr>
                <w:b/>
                <w:sz w:val="22"/>
                <w:szCs w:val="20"/>
              </w:rPr>
              <w:t>2</w:t>
            </w:r>
          </w:p>
          <w:p w14:paraId="7D4B020C" w14:textId="77777777" w:rsidR="002A7E15" w:rsidRPr="00804E41" w:rsidRDefault="002A7E15">
            <w:pPr>
              <w:rPr>
                <w:sz w:val="22"/>
                <w:szCs w:val="20"/>
              </w:rPr>
            </w:pPr>
          </w:p>
        </w:tc>
        <w:tc>
          <w:tcPr>
            <w:tcW w:w="1440" w:type="dxa"/>
          </w:tcPr>
          <w:p w14:paraId="419A81B1" w14:textId="77777777" w:rsidR="002A7E15" w:rsidRPr="00804E41" w:rsidRDefault="002A7E15">
            <w:pPr>
              <w:rPr>
                <w:sz w:val="22"/>
                <w:szCs w:val="20"/>
              </w:rPr>
            </w:pPr>
          </w:p>
        </w:tc>
        <w:tc>
          <w:tcPr>
            <w:tcW w:w="1800" w:type="dxa"/>
          </w:tcPr>
          <w:p w14:paraId="5F6E3C8A" w14:textId="77777777" w:rsidR="002A7E15" w:rsidRPr="00804E41" w:rsidRDefault="002A7E15">
            <w:pPr>
              <w:rPr>
                <w:sz w:val="22"/>
                <w:szCs w:val="20"/>
              </w:rPr>
            </w:pPr>
          </w:p>
        </w:tc>
        <w:tc>
          <w:tcPr>
            <w:tcW w:w="1620" w:type="dxa"/>
          </w:tcPr>
          <w:p w14:paraId="231560C9" w14:textId="77777777" w:rsidR="002A7E15" w:rsidRPr="00804E41" w:rsidRDefault="002A7E15">
            <w:pPr>
              <w:rPr>
                <w:sz w:val="22"/>
                <w:szCs w:val="20"/>
              </w:rPr>
            </w:pPr>
          </w:p>
        </w:tc>
        <w:tc>
          <w:tcPr>
            <w:tcW w:w="1710" w:type="dxa"/>
          </w:tcPr>
          <w:p w14:paraId="062ED305" w14:textId="77777777" w:rsidR="002A7E15" w:rsidRPr="00804E41" w:rsidRDefault="002A7E15">
            <w:pPr>
              <w:rPr>
                <w:sz w:val="22"/>
                <w:szCs w:val="20"/>
              </w:rPr>
            </w:pPr>
          </w:p>
        </w:tc>
        <w:tc>
          <w:tcPr>
            <w:tcW w:w="1710" w:type="dxa"/>
          </w:tcPr>
          <w:p w14:paraId="4D620BAE" w14:textId="77777777" w:rsidR="002A7E15" w:rsidRPr="00804E41" w:rsidRDefault="002A7E15">
            <w:pPr>
              <w:rPr>
                <w:sz w:val="22"/>
                <w:szCs w:val="20"/>
              </w:rPr>
            </w:pPr>
          </w:p>
        </w:tc>
        <w:tc>
          <w:tcPr>
            <w:tcW w:w="1890" w:type="dxa"/>
          </w:tcPr>
          <w:p w14:paraId="4566FA23" w14:textId="77777777" w:rsidR="002A7E15" w:rsidRPr="00804E41" w:rsidRDefault="002A7E15">
            <w:pPr>
              <w:rPr>
                <w:sz w:val="22"/>
                <w:szCs w:val="20"/>
              </w:rPr>
            </w:pPr>
          </w:p>
        </w:tc>
      </w:tr>
    </w:tbl>
    <w:p w14:paraId="2A523F87" w14:textId="77777777" w:rsidR="004D7953" w:rsidRDefault="004D7953"/>
    <w:p w14:paraId="305BE5FA" w14:textId="77777777" w:rsidR="00804E41" w:rsidRDefault="00804E41" w:rsidP="00B95B49">
      <w:pPr>
        <w:rPr>
          <w:i/>
        </w:rPr>
      </w:pPr>
    </w:p>
    <w:p w14:paraId="509269AE" w14:textId="77777777" w:rsidR="00E156C6" w:rsidRDefault="00C23D7B" w:rsidP="00B95B49">
      <w:pPr>
        <w:rPr>
          <w:i/>
        </w:rPr>
      </w:pPr>
      <w:r w:rsidRPr="00F8460F">
        <w:rPr>
          <w:i/>
        </w:rPr>
        <w:t xml:space="preserve">Based upon the above </w:t>
      </w:r>
      <w:r w:rsidR="004D7953">
        <w:rPr>
          <w:i/>
        </w:rPr>
        <w:t xml:space="preserve">resource family </w:t>
      </w:r>
      <w:r w:rsidRPr="00F8460F">
        <w:rPr>
          <w:i/>
        </w:rPr>
        <w:t xml:space="preserve">data, what are </w:t>
      </w:r>
      <w:r w:rsidR="004D7953">
        <w:rPr>
          <w:i/>
        </w:rPr>
        <w:t xml:space="preserve">a few </w:t>
      </w:r>
      <w:r w:rsidR="00F8460F" w:rsidRPr="00F8460F">
        <w:rPr>
          <w:i/>
        </w:rPr>
        <w:t>trends that stand out to you?</w:t>
      </w:r>
      <w:r w:rsidR="00816E34">
        <w:rPr>
          <w:i/>
        </w:rPr>
        <w:t xml:space="preserve"> </w:t>
      </w:r>
    </w:p>
    <w:p w14:paraId="1BED2B74" w14:textId="77777777" w:rsidR="00816E34" w:rsidRDefault="00816E34" w:rsidP="00804E41">
      <w:pPr>
        <w:rPr>
          <w:i/>
        </w:rPr>
      </w:pPr>
      <w:r w:rsidRPr="00E156C6">
        <w:rPr>
          <w:sz w:val="20"/>
          <w:szCs w:val="20"/>
        </w:rPr>
        <w:t>(</w:t>
      </w:r>
      <w:r w:rsidR="00E156C6" w:rsidRPr="00E156C6">
        <w:rPr>
          <w:sz w:val="20"/>
          <w:szCs w:val="20"/>
        </w:rPr>
        <w:t>e.g</w:t>
      </w:r>
      <w:r w:rsidRPr="00E156C6">
        <w:rPr>
          <w:sz w:val="20"/>
          <w:szCs w:val="20"/>
        </w:rPr>
        <w:t>. “Every year for th</w:t>
      </w:r>
      <w:r w:rsidR="00804E41">
        <w:rPr>
          <w:sz w:val="20"/>
          <w:szCs w:val="20"/>
        </w:rPr>
        <w:t xml:space="preserve">e last three years we have approved more relative/child-specific </w:t>
      </w:r>
      <w:r w:rsidRPr="00E156C6">
        <w:rPr>
          <w:sz w:val="20"/>
          <w:szCs w:val="20"/>
        </w:rPr>
        <w:t xml:space="preserve">homes </w:t>
      </w:r>
      <w:r w:rsidR="00804E41">
        <w:rPr>
          <w:sz w:val="20"/>
          <w:szCs w:val="20"/>
        </w:rPr>
        <w:t>but</w:t>
      </w:r>
      <w:r w:rsidRPr="00E156C6">
        <w:rPr>
          <w:sz w:val="20"/>
          <w:szCs w:val="20"/>
        </w:rPr>
        <w:t xml:space="preserve"> fewer </w:t>
      </w:r>
      <w:r w:rsidR="00804E41">
        <w:rPr>
          <w:sz w:val="20"/>
          <w:szCs w:val="20"/>
        </w:rPr>
        <w:t>general resource families</w:t>
      </w:r>
      <w:r w:rsidRPr="00E156C6">
        <w:rPr>
          <w:sz w:val="20"/>
          <w:szCs w:val="20"/>
        </w:rPr>
        <w:t>.)</w:t>
      </w:r>
    </w:p>
    <w:p w14:paraId="74A8C28D" w14:textId="77777777" w:rsidR="00816E34" w:rsidRDefault="00816E34" w:rsidP="00E156C6"/>
    <w:p w14:paraId="093C8B05" w14:textId="77777777" w:rsidR="00E156C6" w:rsidRDefault="00E156C6" w:rsidP="00E156C6"/>
    <w:p w14:paraId="72ADF297" w14:textId="77777777" w:rsidR="00E156C6" w:rsidRDefault="00E156C6" w:rsidP="00E156C6"/>
    <w:p w14:paraId="16407867" w14:textId="77777777" w:rsidR="00E156C6" w:rsidRDefault="00E156C6" w:rsidP="00E156C6"/>
    <w:p w14:paraId="4257D079" w14:textId="77777777" w:rsidR="006E0A7C" w:rsidRDefault="006E0A7C" w:rsidP="00E156C6"/>
    <w:p w14:paraId="3DE58F9E" w14:textId="77777777" w:rsidR="00816E34" w:rsidRDefault="008D7640" w:rsidP="00E156C6">
      <w:pPr>
        <w:rPr>
          <w:i/>
        </w:rPr>
      </w:pPr>
      <w:r>
        <w:rPr>
          <w:i/>
        </w:rPr>
        <w:t xml:space="preserve">If you are closing more homes than you open, what are </w:t>
      </w:r>
      <w:r w:rsidR="00554F80">
        <w:rPr>
          <w:i/>
        </w:rPr>
        <w:t>the</w:t>
      </w:r>
      <w:r>
        <w:rPr>
          <w:i/>
        </w:rPr>
        <w:t xml:space="preserve"> most common reasons for closing (such as family adopted and cannot care for more children, family requested </w:t>
      </w:r>
      <w:r w:rsidR="006E0A7C">
        <w:rPr>
          <w:i/>
        </w:rPr>
        <w:t xml:space="preserve">to be closed </w:t>
      </w:r>
      <w:r>
        <w:rPr>
          <w:i/>
        </w:rPr>
        <w:t xml:space="preserve">because dissatisfied, agency closed </w:t>
      </w:r>
      <w:r w:rsidR="006E0A7C">
        <w:rPr>
          <w:i/>
        </w:rPr>
        <w:t xml:space="preserve">family </w:t>
      </w:r>
      <w:r>
        <w:rPr>
          <w:i/>
        </w:rPr>
        <w:t>for lack of compliance, etc.)</w:t>
      </w:r>
      <w:r w:rsidR="006E0A7C">
        <w:rPr>
          <w:i/>
        </w:rPr>
        <w:t>?</w:t>
      </w:r>
    </w:p>
    <w:p w14:paraId="2AC37C30" w14:textId="77777777" w:rsidR="00C31589" w:rsidRDefault="00C31589" w:rsidP="00E156C6">
      <w:pPr>
        <w:rPr>
          <w:i/>
        </w:rPr>
      </w:pPr>
    </w:p>
    <w:p w14:paraId="28800479" w14:textId="77777777" w:rsidR="00C31589" w:rsidRDefault="00C31589" w:rsidP="00E156C6">
      <w:pPr>
        <w:rPr>
          <w:i/>
        </w:rPr>
      </w:pPr>
    </w:p>
    <w:p w14:paraId="523850ED" w14:textId="77777777" w:rsidR="00C31589" w:rsidRDefault="00C31589" w:rsidP="00E156C6">
      <w:pPr>
        <w:rPr>
          <w:i/>
        </w:rPr>
      </w:pPr>
    </w:p>
    <w:p w14:paraId="55856C10" w14:textId="77777777" w:rsidR="00B36C95" w:rsidRDefault="00B36C95" w:rsidP="00E156C6">
      <w:pPr>
        <w:rPr>
          <w:i/>
        </w:rPr>
      </w:pPr>
    </w:p>
    <w:p w14:paraId="7A8F8517" w14:textId="77777777" w:rsidR="007A5C5A" w:rsidRPr="00096E40" w:rsidRDefault="006E0A7C" w:rsidP="00C31589">
      <w:pPr>
        <w:numPr>
          <w:ilvl w:val="0"/>
          <w:numId w:val="17"/>
        </w:numPr>
        <w:tabs>
          <w:tab w:val="num" w:pos="0"/>
        </w:tabs>
        <w:ind w:left="0"/>
        <w:rPr>
          <w:b/>
          <w:u w:val="single"/>
        </w:rPr>
      </w:pPr>
      <w:r>
        <w:rPr>
          <w:b/>
          <w:u w:val="single"/>
        </w:rPr>
        <w:br w:type="page"/>
      </w:r>
      <w:r w:rsidR="006A6C97">
        <w:rPr>
          <w:b/>
          <w:u w:val="single"/>
        </w:rPr>
        <w:lastRenderedPageBreak/>
        <w:t xml:space="preserve">SAMPLE </w:t>
      </w:r>
      <w:r w:rsidR="00C31589">
        <w:rPr>
          <w:b/>
          <w:u w:val="single"/>
        </w:rPr>
        <w:t xml:space="preserve">Review and Instructions:  </w:t>
      </w:r>
      <w:r w:rsidR="007A5C5A">
        <w:rPr>
          <w:b/>
          <w:u w:val="single"/>
        </w:rPr>
        <w:t xml:space="preserve">Utilization </w:t>
      </w:r>
      <w:r w:rsidR="00C31589">
        <w:rPr>
          <w:b/>
          <w:u w:val="single"/>
        </w:rPr>
        <w:t>of</w:t>
      </w:r>
      <w:r w:rsidR="007A5C5A">
        <w:rPr>
          <w:b/>
          <w:u w:val="single"/>
        </w:rPr>
        <w:t xml:space="preserve"> currently approved families </w:t>
      </w:r>
    </w:p>
    <w:p w14:paraId="6EF1B70B" w14:textId="77777777" w:rsidR="00167363" w:rsidRPr="006E0A7C" w:rsidRDefault="00096E40" w:rsidP="00C31589">
      <w:pPr>
        <w:tabs>
          <w:tab w:val="num" w:pos="0"/>
        </w:tabs>
        <w:rPr>
          <w:b/>
          <w:u w:val="single"/>
        </w:rPr>
      </w:pPr>
      <w:r w:rsidRPr="006E0A7C">
        <w:t>This review helps ensure the accuracy of information about families for use, identifies foster/adoptive families who can no longer be used, identify placement resources that have been unused but that could be available, and identify possible placements for children being “stepped down” from institutional care.</w:t>
      </w:r>
    </w:p>
    <w:p w14:paraId="4A080C38" w14:textId="77777777" w:rsidR="001D24B6" w:rsidRPr="006E0A7C" w:rsidRDefault="001D24B6" w:rsidP="001D24B6"/>
    <w:p w14:paraId="31C9977D" w14:textId="39193A9F" w:rsidR="00167363" w:rsidRPr="006E0A7C" w:rsidRDefault="001D24B6" w:rsidP="001D24B6">
      <w:r w:rsidRPr="006E0A7C">
        <w:t>For</w:t>
      </w:r>
      <w:r w:rsidR="00167363" w:rsidRPr="006E0A7C">
        <w:t xml:space="preserve"> “Recommended Capacity,” indicate the </w:t>
      </w:r>
      <w:r w:rsidRPr="006E0A7C">
        <w:rPr>
          <w:b/>
          <w:i/>
        </w:rPr>
        <w:t>realistic</w:t>
      </w:r>
      <w:r w:rsidR="00167363" w:rsidRPr="006E0A7C">
        <w:rPr>
          <w:b/>
          <w:i/>
        </w:rPr>
        <w:t xml:space="preserve"> maximum number</w:t>
      </w:r>
      <w:r w:rsidR="00167363" w:rsidRPr="006E0A7C">
        <w:t xml:space="preserve"> of children that you recommend could be cared for by the family </w:t>
      </w:r>
      <w:r w:rsidRPr="006E0A7C">
        <w:t xml:space="preserve">– either in general, or at this time </w:t>
      </w:r>
      <w:r w:rsidR="00167363" w:rsidRPr="006E0A7C">
        <w:t xml:space="preserve">(if there are specifics to the recommendation regarding age, </w:t>
      </w:r>
      <w:r w:rsidR="005146D3">
        <w:t>ethnicity, gender</w:t>
      </w:r>
      <w:r w:rsidR="00167363" w:rsidRPr="006E0A7C">
        <w:t xml:space="preserve">, etc., please note).  This number may be different from the number for which the home is </w:t>
      </w:r>
      <w:r w:rsidR="00167363" w:rsidRPr="006E0A7C">
        <w:rPr>
          <w:i/>
        </w:rPr>
        <w:t>approved</w:t>
      </w:r>
      <w:r w:rsidR="00167363" w:rsidRPr="006E0A7C">
        <w:t>.</w:t>
      </w:r>
    </w:p>
    <w:p w14:paraId="1DC55367" w14:textId="77777777" w:rsidR="00167363" w:rsidRPr="004A6D29" w:rsidRDefault="00167363" w:rsidP="00167363">
      <w:pPr>
        <w:rPr>
          <w:sz w:val="20"/>
        </w:rPr>
      </w:pPr>
    </w:p>
    <w:tbl>
      <w:tblPr>
        <w:tblW w:w="149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0"/>
        <w:gridCol w:w="1170"/>
        <w:gridCol w:w="2160"/>
        <w:gridCol w:w="1260"/>
        <w:gridCol w:w="1620"/>
        <w:gridCol w:w="1710"/>
        <w:gridCol w:w="1440"/>
        <w:gridCol w:w="1350"/>
        <w:gridCol w:w="3150"/>
      </w:tblGrid>
      <w:tr w:rsidR="00421629" w:rsidRPr="0099562C" w14:paraId="4DF47860" w14:textId="77777777" w:rsidTr="00421629">
        <w:tc>
          <w:tcPr>
            <w:tcW w:w="1080" w:type="dxa"/>
            <w:shd w:val="clear" w:color="auto" w:fill="DAEEF3"/>
            <w:vAlign w:val="center"/>
          </w:tcPr>
          <w:p w14:paraId="361D6AB7" w14:textId="77777777" w:rsidR="00D83973" w:rsidRPr="0099562C" w:rsidRDefault="00D83973" w:rsidP="006E0A7C">
            <w:pPr>
              <w:jc w:val="center"/>
              <w:rPr>
                <w:b/>
                <w:sz w:val="16"/>
              </w:rPr>
            </w:pPr>
            <w:r w:rsidRPr="0099562C">
              <w:rPr>
                <w:b/>
                <w:sz w:val="16"/>
              </w:rPr>
              <w:t>FAMILY NAME</w:t>
            </w:r>
          </w:p>
        </w:tc>
        <w:tc>
          <w:tcPr>
            <w:tcW w:w="1170" w:type="dxa"/>
            <w:shd w:val="clear" w:color="auto" w:fill="DAEEF3"/>
            <w:vAlign w:val="center"/>
          </w:tcPr>
          <w:p w14:paraId="2193AF38" w14:textId="77777777" w:rsidR="00D83973" w:rsidRPr="0099562C" w:rsidRDefault="008B2065" w:rsidP="006E0A7C">
            <w:pPr>
              <w:jc w:val="center"/>
              <w:rPr>
                <w:b/>
                <w:sz w:val="16"/>
              </w:rPr>
            </w:pPr>
            <w:r>
              <w:rPr>
                <w:b/>
                <w:sz w:val="16"/>
              </w:rPr>
              <w:t xml:space="preserve">CURRENT </w:t>
            </w:r>
            <w:r w:rsidR="00D83973" w:rsidRPr="0099562C">
              <w:rPr>
                <w:b/>
                <w:sz w:val="16"/>
              </w:rPr>
              <w:t>APPROVAL DATE</w:t>
            </w:r>
          </w:p>
        </w:tc>
        <w:tc>
          <w:tcPr>
            <w:tcW w:w="2160" w:type="dxa"/>
            <w:shd w:val="clear" w:color="auto" w:fill="DAEEF3"/>
            <w:vAlign w:val="center"/>
          </w:tcPr>
          <w:p w14:paraId="39B5CEC9" w14:textId="77777777" w:rsidR="00D83973" w:rsidRPr="0099562C" w:rsidRDefault="00D83973" w:rsidP="006E0A7C">
            <w:pPr>
              <w:jc w:val="center"/>
              <w:rPr>
                <w:b/>
                <w:sz w:val="16"/>
              </w:rPr>
            </w:pPr>
            <w:r w:rsidRPr="0099562C">
              <w:rPr>
                <w:b/>
                <w:sz w:val="16"/>
              </w:rPr>
              <w:t xml:space="preserve">APPROVAL TYPE </w:t>
            </w:r>
            <w:r w:rsidRPr="0099562C">
              <w:rPr>
                <w:sz w:val="16"/>
              </w:rPr>
              <w:t>(respite/dual)</w:t>
            </w:r>
            <w:r w:rsidRPr="0099562C">
              <w:rPr>
                <w:b/>
                <w:sz w:val="16"/>
              </w:rPr>
              <w:t xml:space="preserve"> AND PRIMARY INTEREST</w:t>
            </w:r>
            <w:r w:rsidRPr="0099562C">
              <w:rPr>
                <w:sz w:val="16"/>
              </w:rPr>
              <w:t xml:space="preserve"> (foster, adopt, child-specific)</w:t>
            </w:r>
          </w:p>
        </w:tc>
        <w:tc>
          <w:tcPr>
            <w:tcW w:w="1260" w:type="dxa"/>
            <w:shd w:val="clear" w:color="auto" w:fill="DAEEF3"/>
            <w:vAlign w:val="center"/>
          </w:tcPr>
          <w:p w14:paraId="0ECACDE3" w14:textId="77777777" w:rsidR="00D83973" w:rsidRPr="0099562C" w:rsidRDefault="00D83973" w:rsidP="006E0A7C">
            <w:pPr>
              <w:jc w:val="center"/>
              <w:rPr>
                <w:b/>
                <w:sz w:val="16"/>
              </w:rPr>
            </w:pPr>
            <w:r w:rsidRPr="0099562C">
              <w:rPr>
                <w:b/>
                <w:sz w:val="16"/>
              </w:rPr>
              <w:t xml:space="preserve">CURRENT FAMILY STATUS?  </w:t>
            </w:r>
            <w:r w:rsidRPr="0099562C">
              <w:rPr>
                <w:sz w:val="16"/>
              </w:rPr>
              <w:t>(open, on hold, etc.)</w:t>
            </w:r>
          </w:p>
        </w:tc>
        <w:tc>
          <w:tcPr>
            <w:tcW w:w="1620" w:type="dxa"/>
            <w:shd w:val="clear" w:color="auto" w:fill="DAEEF3"/>
            <w:vAlign w:val="center"/>
          </w:tcPr>
          <w:p w14:paraId="15494147" w14:textId="77777777" w:rsidR="00D83973" w:rsidRPr="0099562C" w:rsidRDefault="00D83973" w:rsidP="006E0A7C">
            <w:pPr>
              <w:jc w:val="center"/>
              <w:rPr>
                <w:b/>
                <w:sz w:val="16"/>
              </w:rPr>
            </w:pPr>
            <w:r w:rsidRPr="0099562C">
              <w:rPr>
                <w:b/>
                <w:sz w:val="16"/>
              </w:rPr>
              <w:t>RECOMMENDED</w:t>
            </w:r>
          </w:p>
          <w:p w14:paraId="365A0308" w14:textId="77777777" w:rsidR="00D83973" w:rsidRPr="0099562C" w:rsidRDefault="00D83973" w:rsidP="006E0A7C">
            <w:pPr>
              <w:jc w:val="center"/>
              <w:rPr>
                <w:b/>
                <w:sz w:val="16"/>
              </w:rPr>
            </w:pPr>
            <w:r w:rsidRPr="0099562C">
              <w:rPr>
                <w:b/>
                <w:sz w:val="16"/>
              </w:rPr>
              <w:t>CAPACITY</w:t>
            </w:r>
            <w:r>
              <w:rPr>
                <w:b/>
                <w:sz w:val="16"/>
              </w:rPr>
              <w:t>/AGES</w:t>
            </w:r>
          </w:p>
          <w:p w14:paraId="36331343" w14:textId="77777777" w:rsidR="00D83973" w:rsidRPr="0099562C" w:rsidRDefault="00D83973" w:rsidP="006E0A7C">
            <w:pPr>
              <w:jc w:val="center"/>
              <w:rPr>
                <w:b/>
                <w:sz w:val="16"/>
              </w:rPr>
            </w:pPr>
            <w:r w:rsidRPr="0099562C">
              <w:rPr>
                <w:sz w:val="16"/>
              </w:rPr>
              <w:t xml:space="preserve">(note any </w:t>
            </w:r>
            <w:r>
              <w:rPr>
                <w:sz w:val="16"/>
              </w:rPr>
              <w:t>specific limitations</w:t>
            </w:r>
            <w:r w:rsidRPr="0099562C">
              <w:rPr>
                <w:sz w:val="16"/>
              </w:rPr>
              <w:t>)</w:t>
            </w:r>
          </w:p>
        </w:tc>
        <w:tc>
          <w:tcPr>
            <w:tcW w:w="1710" w:type="dxa"/>
            <w:shd w:val="clear" w:color="auto" w:fill="DAEEF3"/>
            <w:vAlign w:val="center"/>
          </w:tcPr>
          <w:p w14:paraId="6076C482" w14:textId="77777777" w:rsidR="00D83973" w:rsidRPr="0099562C" w:rsidRDefault="00D83973" w:rsidP="006E0A7C">
            <w:pPr>
              <w:jc w:val="center"/>
              <w:rPr>
                <w:b/>
                <w:sz w:val="16"/>
              </w:rPr>
            </w:pPr>
            <w:r w:rsidRPr="0099562C">
              <w:rPr>
                <w:b/>
                <w:sz w:val="16"/>
              </w:rPr>
              <w:t>SPECIAL SKILLS or accommodations?</w:t>
            </w:r>
          </w:p>
        </w:tc>
        <w:tc>
          <w:tcPr>
            <w:tcW w:w="1440" w:type="dxa"/>
            <w:shd w:val="clear" w:color="auto" w:fill="DAEEF3"/>
            <w:vAlign w:val="center"/>
          </w:tcPr>
          <w:p w14:paraId="475DA0E5" w14:textId="77777777" w:rsidR="00D83973" w:rsidRPr="0099562C" w:rsidRDefault="00D83973" w:rsidP="006E0A7C">
            <w:pPr>
              <w:jc w:val="center"/>
              <w:rPr>
                <w:b/>
                <w:sz w:val="16"/>
              </w:rPr>
            </w:pPr>
            <w:r w:rsidRPr="0099562C">
              <w:rPr>
                <w:b/>
                <w:sz w:val="16"/>
              </w:rPr>
              <w:t>DECLINED PLACEMENTS?</w:t>
            </w:r>
          </w:p>
          <w:p w14:paraId="6DF239B8" w14:textId="77777777" w:rsidR="00D83973" w:rsidRPr="00D83973" w:rsidRDefault="00D83973" w:rsidP="006E0A7C">
            <w:pPr>
              <w:jc w:val="center"/>
              <w:rPr>
                <w:sz w:val="16"/>
              </w:rPr>
            </w:pPr>
            <w:r w:rsidRPr="00D83973">
              <w:rPr>
                <w:sz w:val="16"/>
              </w:rPr>
              <w:t>(if known, list</w:t>
            </w:r>
          </w:p>
          <w:p w14:paraId="009D4175" w14:textId="77777777" w:rsidR="00D83973" w:rsidRPr="0099562C" w:rsidRDefault="00D83973" w:rsidP="00791FF9">
            <w:pPr>
              <w:jc w:val="center"/>
              <w:rPr>
                <w:b/>
                <w:sz w:val="16"/>
              </w:rPr>
            </w:pPr>
            <w:r w:rsidRPr="00D83973">
              <w:rPr>
                <w:sz w:val="16"/>
              </w:rPr>
              <w:t># times in past year)</w:t>
            </w:r>
          </w:p>
        </w:tc>
        <w:tc>
          <w:tcPr>
            <w:tcW w:w="1350" w:type="dxa"/>
            <w:shd w:val="clear" w:color="auto" w:fill="DAEEF3"/>
            <w:vAlign w:val="center"/>
          </w:tcPr>
          <w:p w14:paraId="2BE4D17D" w14:textId="77777777" w:rsidR="00D83973" w:rsidRPr="0099562C" w:rsidRDefault="00D83973" w:rsidP="006E0A7C">
            <w:pPr>
              <w:jc w:val="center"/>
              <w:rPr>
                <w:b/>
                <w:sz w:val="16"/>
              </w:rPr>
            </w:pPr>
            <w:r w:rsidRPr="0099562C">
              <w:rPr>
                <w:b/>
                <w:sz w:val="16"/>
              </w:rPr>
              <w:t>IF HOME NOT BEING USED, WHY?</w:t>
            </w:r>
          </w:p>
        </w:tc>
        <w:tc>
          <w:tcPr>
            <w:tcW w:w="3150" w:type="dxa"/>
            <w:shd w:val="clear" w:color="auto" w:fill="DAEEF3"/>
            <w:vAlign w:val="center"/>
          </w:tcPr>
          <w:p w14:paraId="044573CB" w14:textId="77777777" w:rsidR="00D83973" w:rsidRPr="0099562C" w:rsidRDefault="00D83973" w:rsidP="006E0A7C">
            <w:pPr>
              <w:jc w:val="center"/>
              <w:rPr>
                <w:b/>
                <w:sz w:val="16"/>
              </w:rPr>
            </w:pPr>
            <w:r w:rsidRPr="0099562C">
              <w:rPr>
                <w:b/>
                <w:sz w:val="16"/>
              </w:rPr>
              <w:t>WHAT IS NEEDED FOR USAGE?</w:t>
            </w:r>
          </w:p>
          <w:p w14:paraId="7777E761" w14:textId="77777777" w:rsidR="00D83973" w:rsidRPr="0099562C" w:rsidRDefault="00D83973" w:rsidP="006E0A7C">
            <w:pPr>
              <w:jc w:val="center"/>
              <w:rPr>
                <w:b/>
                <w:sz w:val="16"/>
              </w:rPr>
            </w:pPr>
            <w:r w:rsidRPr="0099562C">
              <w:rPr>
                <w:b/>
                <w:sz w:val="16"/>
              </w:rPr>
              <w:t>(family development plan)</w:t>
            </w:r>
          </w:p>
        </w:tc>
      </w:tr>
      <w:tr w:rsidR="00421629" w:rsidRPr="006A6C97" w14:paraId="4452A03F" w14:textId="77777777" w:rsidTr="00421629">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BACDF9" w14:textId="77777777" w:rsidR="00D83973" w:rsidRPr="006A6C97" w:rsidRDefault="00D83973" w:rsidP="006A6C97">
            <w:pPr>
              <w:jc w:val="center"/>
              <w:rPr>
                <w:rFonts w:ascii="Calibri" w:hAnsi="Calibri"/>
                <w:sz w:val="22"/>
                <w:szCs w:val="22"/>
              </w:rPr>
            </w:pPr>
            <w:r w:rsidRPr="006A6C97">
              <w:rPr>
                <w:rFonts w:ascii="Calibri" w:hAnsi="Calibri"/>
                <w:sz w:val="22"/>
                <w:szCs w:val="22"/>
              </w:rPr>
              <w:t>Jones, A &amp; M</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77C8DCB" w14:textId="604E7F69" w:rsidR="00D83973" w:rsidRPr="006A6C97" w:rsidRDefault="00D83973" w:rsidP="006571E2">
            <w:pPr>
              <w:jc w:val="center"/>
              <w:rPr>
                <w:rFonts w:ascii="Calibri" w:hAnsi="Calibri"/>
                <w:sz w:val="22"/>
                <w:szCs w:val="22"/>
              </w:rPr>
            </w:pPr>
            <w:r w:rsidRPr="006A6C97">
              <w:rPr>
                <w:rFonts w:ascii="Calibri" w:hAnsi="Calibri"/>
                <w:sz w:val="22"/>
                <w:szCs w:val="22"/>
              </w:rPr>
              <w:t>3/12/</w:t>
            </w:r>
            <w:r w:rsidR="008E1154">
              <w:rPr>
                <w:rFonts w:ascii="Calibri" w:hAnsi="Calibri"/>
                <w:sz w:val="22"/>
                <w:szCs w:val="22"/>
              </w:rPr>
              <w:t>2</w:t>
            </w:r>
            <w:r w:rsidR="001D153B">
              <w:rPr>
                <w:rFonts w:ascii="Calibri" w:hAnsi="Calibri"/>
                <w:sz w:val="22"/>
                <w:szCs w:val="22"/>
              </w:rPr>
              <w:t>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587166" w14:textId="77777777" w:rsidR="00D83973" w:rsidRPr="006A6C97" w:rsidRDefault="00D83973" w:rsidP="006A6C97">
            <w:pPr>
              <w:jc w:val="center"/>
              <w:rPr>
                <w:rFonts w:ascii="Calibri" w:hAnsi="Calibri"/>
                <w:sz w:val="22"/>
                <w:szCs w:val="22"/>
              </w:rPr>
            </w:pPr>
            <w:r w:rsidRPr="006A6C97">
              <w:rPr>
                <w:rFonts w:ascii="Calibri" w:hAnsi="Calibri"/>
                <w:sz w:val="22"/>
                <w:szCs w:val="22"/>
              </w:rPr>
              <w:t>Dual approval (only wants to foster)</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C0328EE" w14:textId="77777777" w:rsidR="00D83973" w:rsidRPr="006A6C97" w:rsidRDefault="00D83973" w:rsidP="006A6C97">
            <w:pPr>
              <w:jc w:val="center"/>
              <w:rPr>
                <w:rFonts w:ascii="Calibri" w:hAnsi="Calibri"/>
                <w:sz w:val="22"/>
                <w:szCs w:val="22"/>
              </w:rPr>
            </w:pPr>
            <w:r w:rsidRPr="006A6C97">
              <w:rPr>
                <w:rFonts w:ascii="Calibri" w:hAnsi="Calibri"/>
                <w:sz w:val="22"/>
                <w:szCs w:val="22"/>
              </w:rPr>
              <w:t>Open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45E1E4" w14:textId="77777777" w:rsidR="00D83973" w:rsidRDefault="00D83973" w:rsidP="006A6C97">
            <w:pPr>
              <w:jc w:val="center"/>
              <w:rPr>
                <w:rFonts w:ascii="Calibri" w:hAnsi="Calibri"/>
                <w:sz w:val="22"/>
                <w:szCs w:val="22"/>
              </w:rPr>
            </w:pPr>
            <w:r w:rsidRPr="006A6C97">
              <w:rPr>
                <w:rFonts w:ascii="Calibri" w:hAnsi="Calibri"/>
                <w:sz w:val="22"/>
                <w:szCs w:val="22"/>
              </w:rPr>
              <w:t>3 (boys only)</w:t>
            </w:r>
          </w:p>
          <w:p w14:paraId="53F7C0D8" w14:textId="77777777" w:rsidR="00D83973" w:rsidRDefault="00D83973" w:rsidP="006A6C97">
            <w:pPr>
              <w:jc w:val="center"/>
              <w:rPr>
                <w:rFonts w:ascii="Calibri" w:hAnsi="Calibri"/>
                <w:sz w:val="22"/>
                <w:szCs w:val="22"/>
              </w:rPr>
            </w:pPr>
          </w:p>
          <w:p w14:paraId="62ADF037" w14:textId="77777777" w:rsidR="00D83973" w:rsidRPr="006A6C97" w:rsidRDefault="00D83973" w:rsidP="006A6C97">
            <w:pPr>
              <w:jc w:val="center"/>
              <w:rPr>
                <w:rFonts w:ascii="Calibri" w:hAnsi="Calibri"/>
                <w:sz w:val="22"/>
                <w:szCs w:val="22"/>
              </w:rPr>
            </w:pPr>
            <w:r w:rsidRPr="006A6C97">
              <w:rPr>
                <w:rFonts w:ascii="Calibri" w:hAnsi="Calibri"/>
                <w:sz w:val="22"/>
                <w:szCs w:val="22"/>
              </w:rPr>
              <w:t>0-1 yr.</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5E54E57" w14:textId="77777777" w:rsidR="00D83973" w:rsidRPr="006A6C97" w:rsidRDefault="008B2065" w:rsidP="006A6C97">
            <w:pPr>
              <w:jc w:val="center"/>
              <w:rPr>
                <w:rFonts w:ascii="Calibri" w:hAnsi="Calibri"/>
                <w:sz w:val="22"/>
                <w:szCs w:val="22"/>
              </w:rPr>
            </w:pPr>
            <w:r>
              <w:rPr>
                <w:rFonts w:ascii="Calibri" w:hAnsi="Calibri"/>
                <w:sz w:val="22"/>
                <w:szCs w:val="22"/>
              </w:rPr>
              <w:t>Physical disabilities (house is accessible)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FB29B7" w14:textId="77777777" w:rsidR="00D83973" w:rsidRPr="006A6C97" w:rsidRDefault="00D83973" w:rsidP="006A6C97">
            <w:pPr>
              <w:jc w:val="center"/>
              <w:rPr>
                <w:rFonts w:ascii="Calibri" w:hAnsi="Calibri"/>
                <w:sz w:val="22"/>
                <w:szCs w:val="22"/>
              </w:rPr>
            </w:pPr>
            <w:r w:rsidRPr="006A6C97">
              <w:rPr>
                <w:rFonts w:ascii="Calibri" w:hAnsi="Calibri"/>
                <w:sz w:val="22"/>
                <w:szCs w:val="22"/>
              </w:rPr>
              <w:t>Yes - 3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67BF73F" w14:textId="77777777" w:rsidR="00D83973" w:rsidRPr="006A6C97" w:rsidRDefault="00D83973" w:rsidP="006A6C97">
            <w:pPr>
              <w:jc w:val="center"/>
              <w:rPr>
                <w:rFonts w:ascii="Calibri" w:hAnsi="Calibri"/>
                <w:sz w:val="22"/>
                <w:szCs w:val="22"/>
              </w:rPr>
            </w:pPr>
            <w:r w:rsidRPr="006A6C97">
              <w:rPr>
                <w:rFonts w:ascii="Calibri" w:hAnsi="Calibri"/>
                <w:sz w:val="22"/>
                <w:szCs w:val="22"/>
              </w:rPr>
              <w:t>Limited age range</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CC8F457" w14:textId="77777777" w:rsidR="00D83973" w:rsidRPr="006A6C97" w:rsidRDefault="00D83973" w:rsidP="006A6C97">
            <w:pPr>
              <w:jc w:val="center"/>
              <w:rPr>
                <w:rFonts w:ascii="Calibri" w:hAnsi="Calibri"/>
                <w:sz w:val="22"/>
                <w:szCs w:val="22"/>
              </w:rPr>
            </w:pPr>
            <w:r w:rsidRPr="006A6C97">
              <w:rPr>
                <w:rFonts w:ascii="Calibri" w:hAnsi="Calibri"/>
                <w:sz w:val="22"/>
                <w:szCs w:val="22"/>
              </w:rPr>
              <w:t>Counsel family to expand usage, provide training on older age groups to expand capacity</w:t>
            </w:r>
          </w:p>
        </w:tc>
      </w:tr>
      <w:tr w:rsidR="00421629" w:rsidRPr="006A6C97" w14:paraId="7CFDEC91" w14:textId="77777777" w:rsidTr="00421629">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A676E" w14:textId="77777777" w:rsidR="00D83973" w:rsidRPr="006A6C97" w:rsidRDefault="00D83973" w:rsidP="006A6C97">
            <w:pPr>
              <w:jc w:val="center"/>
              <w:rPr>
                <w:rFonts w:ascii="Calibri" w:hAnsi="Calibri"/>
                <w:sz w:val="22"/>
                <w:szCs w:val="22"/>
              </w:rPr>
            </w:pPr>
            <w:r w:rsidRPr="006A6C97">
              <w:rPr>
                <w:rFonts w:ascii="Calibri" w:hAnsi="Calibri"/>
                <w:sz w:val="22"/>
                <w:szCs w:val="22"/>
              </w:rPr>
              <w:t>Smith, T &amp; P</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BEB8EF" w14:textId="01E2A10D" w:rsidR="00D83973" w:rsidRPr="006A6C97" w:rsidRDefault="00732F78" w:rsidP="006A6C97">
            <w:pPr>
              <w:jc w:val="center"/>
              <w:rPr>
                <w:rFonts w:ascii="Calibri" w:hAnsi="Calibri"/>
                <w:sz w:val="22"/>
                <w:szCs w:val="22"/>
              </w:rPr>
            </w:pPr>
            <w:r>
              <w:rPr>
                <w:rFonts w:ascii="Calibri" w:hAnsi="Calibri"/>
                <w:sz w:val="22"/>
                <w:szCs w:val="22"/>
              </w:rPr>
              <w:t>11</w:t>
            </w:r>
            <w:r w:rsidR="00D83973" w:rsidRPr="006A6C97">
              <w:rPr>
                <w:rFonts w:ascii="Calibri" w:hAnsi="Calibri"/>
                <w:sz w:val="22"/>
                <w:szCs w:val="22"/>
              </w:rPr>
              <w:t>/14/</w:t>
            </w:r>
            <w:r w:rsidR="008E1154">
              <w:rPr>
                <w:rFonts w:ascii="Calibri" w:hAnsi="Calibri"/>
                <w:sz w:val="22"/>
                <w:szCs w:val="22"/>
              </w:rPr>
              <w:t>2</w:t>
            </w:r>
            <w:r w:rsidR="001D153B">
              <w:rPr>
                <w:rFonts w:ascii="Calibri" w:hAnsi="Calibri"/>
                <w:sz w:val="22"/>
                <w:szCs w:val="22"/>
              </w:rPr>
              <w:t>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C977B9" w14:textId="77777777" w:rsidR="00D83973" w:rsidRPr="006A6C97" w:rsidRDefault="00D83973" w:rsidP="006A6C97">
            <w:pPr>
              <w:jc w:val="center"/>
              <w:rPr>
                <w:rFonts w:ascii="Calibri" w:hAnsi="Calibri"/>
                <w:sz w:val="22"/>
                <w:szCs w:val="22"/>
              </w:rPr>
            </w:pPr>
            <w:r w:rsidRPr="006A6C97">
              <w:rPr>
                <w:rFonts w:ascii="Calibri" w:hAnsi="Calibri"/>
                <w:sz w:val="22"/>
                <w:szCs w:val="22"/>
              </w:rPr>
              <w:t>Dual approval (open to fostering or adopting)</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C02D851" w14:textId="77777777" w:rsidR="00D83973" w:rsidRPr="006A6C97" w:rsidRDefault="00D83973" w:rsidP="006A6C97">
            <w:pPr>
              <w:jc w:val="center"/>
              <w:rPr>
                <w:rFonts w:ascii="Calibri" w:hAnsi="Calibri"/>
                <w:sz w:val="22"/>
                <w:szCs w:val="22"/>
              </w:rPr>
            </w:pPr>
            <w:r w:rsidRPr="006A6C97">
              <w:rPr>
                <w:rFonts w:ascii="Calibri" w:hAnsi="Calibri"/>
                <w:sz w:val="22"/>
                <w:szCs w:val="22"/>
              </w:rPr>
              <w:t>Family hold</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314250" w14:textId="774313BF" w:rsidR="00D83973" w:rsidRDefault="00B64F20" w:rsidP="006A6C97">
            <w:pPr>
              <w:jc w:val="center"/>
              <w:rPr>
                <w:rFonts w:ascii="Calibri" w:hAnsi="Calibri"/>
                <w:sz w:val="22"/>
                <w:szCs w:val="22"/>
              </w:rPr>
            </w:pPr>
            <w:r>
              <w:rPr>
                <w:rFonts w:ascii="Calibri" w:hAnsi="Calibri"/>
                <w:sz w:val="22"/>
                <w:szCs w:val="22"/>
              </w:rPr>
              <w:t>4</w:t>
            </w:r>
          </w:p>
          <w:p w14:paraId="50C9DB51" w14:textId="77777777" w:rsidR="00D83973" w:rsidRDefault="00D83973" w:rsidP="006A6C97">
            <w:pPr>
              <w:jc w:val="center"/>
              <w:rPr>
                <w:rFonts w:ascii="Calibri" w:hAnsi="Calibri"/>
                <w:sz w:val="22"/>
                <w:szCs w:val="22"/>
              </w:rPr>
            </w:pPr>
          </w:p>
          <w:p w14:paraId="6AEF8D9C" w14:textId="77777777" w:rsidR="00D83973" w:rsidRPr="006A6C97" w:rsidRDefault="00D83973" w:rsidP="006A6C97">
            <w:pPr>
              <w:jc w:val="center"/>
              <w:rPr>
                <w:rFonts w:ascii="Calibri" w:hAnsi="Calibri"/>
                <w:sz w:val="22"/>
                <w:szCs w:val="22"/>
              </w:rPr>
            </w:pPr>
            <w:r w:rsidRPr="006A6C97">
              <w:rPr>
                <w:rFonts w:ascii="Calibri" w:hAnsi="Calibri"/>
                <w:sz w:val="22"/>
                <w:szCs w:val="22"/>
              </w:rPr>
              <w:t>6-12 yrs.</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3189C0D" w14:textId="76D93E0C" w:rsidR="00D83973" w:rsidRPr="006A6C97" w:rsidRDefault="008B2065" w:rsidP="006A6C97">
            <w:pPr>
              <w:jc w:val="center"/>
              <w:rPr>
                <w:rFonts w:ascii="Calibri" w:hAnsi="Calibri"/>
                <w:sz w:val="22"/>
                <w:szCs w:val="22"/>
              </w:rPr>
            </w:pPr>
            <w:r>
              <w:rPr>
                <w:rFonts w:ascii="Calibri" w:hAnsi="Calibri"/>
                <w:sz w:val="22"/>
                <w:szCs w:val="22"/>
              </w:rPr>
              <w:t>PTSD</w:t>
            </w:r>
            <w:r w:rsidR="00D83973" w:rsidRPr="006A6C97">
              <w:rPr>
                <w:rFonts w:ascii="Calibri" w:hAnsi="Calibri"/>
                <w:sz w:val="22"/>
                <w:szCs w:val="22"/>
              </w:rPr>
              <w:t xml:space="preserve">, ADHD, some </w:t>
            </w:r>
            <w:r w:rsidR="005146D3">
              <w:rPr>
                <w:rFonts w:ascii="Calibri" w:hAnsi="Calibri"/>
                <w:sz w:val="22"/>
                <w:szCs w:val="22"/>
              </w:rPr>
              <w:t>medical needs</w:t>
            </w:r>
            <w:r w:rsidR="00D83973" w:rsidRPr="006A6C97">
              <w:rPr>
                <w:rFonts w:ascii="Calibri" w:hAnsi="Calibri"/>
                <w:sz w:val="22"/>
                <w:szCs w:val="22"/>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27544B" w14:textId="77777777" w:rsidR="00D83973" w:rsidRPr="006A6C97" w:rsidRDefault="00D83973" w:rsidP="006A6C97">
            <w:pPr>
              <w:jc w:val="center"/>
              <w:rPr>
                <w:rFonts w:ascii="Calibri" w:hAnsi="Calibri"/>
                <w:sz w:val="22"/>
                <w:szCs w:val="22"/>
              </w:rPr>
            </w:pPr>
            <w:r w:rsidRPr="006A6C97">
              <w:rPr>
                <w:rFonts w:ascii="Calibri" w:hAnsi="Calibri"/>
                <w:sz w:val="22"/>
                <w:szCs w:val="22"/>
              </w:rPr>
              <w:t>No</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9D9BC95" w14:textId="77777777" w:rsidR="00D83973" w:rsidRPr="006A6C97" w:rsidRDefault="00D83973" w:rsidP="006A6C97">
            <w:pPr>
              <w:jc w:val="center"/>
              <w:rPr>
                <w:rFonts w:ascii="Calibri" w:hAnsi="Calibri"/>
                <w:sz w:val="22"/>
                <w:szCs w:val="22"/>
              </w:rPr>
            </w:pPr>
            <w:r w:rsidRPr="006A6C97">
              <w:rPr>
                <w:rFonts w:ascii="Calibri" w:hAnsi="Calibri"/>
                <w:sz w:val="22"/>
                <w:szCs w:val="22"/>
              </w:rPr>
              <w:t>Illness of foster parent</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12469DC" w14:textId="77777777" w:rsidR="00D83973" w:rsidRPr="006A6C97" w:rsidRDefault="00D83973" w:rsidP="006A6C97">
            <w:pPr>
              <w:jc w:val="center"/>
              <w:rPr>
                <w:rFonts w:ascii="Calibri" w:hAnsi="Calibri"/>
                <w:sz w:val="22"/>
                <w:szCs w:val="22"/>
              </w:rPr>
            </w:pPr>
            <w:r w:rsidRPr="006A6C97">
              <w:rPr>
                <w:rFonts w:ascii="Calibri" w:hAnsi="Calibri"/>
                <w:sz w:val="22"/>
                <w:szCs w:val="22"/>
              </w:rPr>
              <w:t>Check with family in 3 months</w:t>
            </w:r>
          </w:p>
        </w:tc>
      </w:tr>
      <w:tr w:rsidR="00421629" w:rsidRPr="006A6C97" w14:paraId="2EEFC960" w14:textId="77777777" w:rsidTr="00421629">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697A1A" w14:textId="77777777" w:rsidR="00D83973" w:rsidRPr="006A6C97" w:rsidRDefault="00D83973" w:rsidP="006A6C97">
            <w:pPr>
              <w:jc w:val="center"/>
              <w:rPr>
                <w:rFonts w:ascii="Calibri" w:hAnsi="Calibri"/>
                <w:sz w:val="22"/>
                <w:szCs w:val="22"/>
              </w:rPr>
            </w:pPr>
            <w:r w:rsidRPr="006A6C97">
              <w:rPr>
                <w:rFonts w:ascii="Calibri" w:hAnsi="Calibri"/>
                <w:sz w:val="22"/>
                <w:szCs w:val="22"/>
              </w:rPr>
              <w:t>Hastings, 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D7E0200" w14:textId="07C6C279" w:rsidR="00D83973" w:rsidRPr="006A6C97" w:rsidRDefault="00D83973" w:rsidP="006571E2">
            <w:pPr>
              <w:jc w:val="center"/>
              <w:rPr>
                <w:rFonts w:ascii="Calibri" w:hAnsi="Calibri"/>
                <w:sz w:val="22"/>
                <w:szCs w:val="22"/>
              </w:rPr>
            </w:pPr>
            <w:r w:rsidRPr="006A6C97">
              <w:rPr>
                <w:rFonts w:ascii="Calibri" w:hAnsi="Calibri"/>
                <w:sz w:val="22"/>
                <w:szCs w:val="22"/>
              </w:rPr>
              <w:t>7/14/</w:t>
            </w:r>
            <w:r w:rsidR="008E1154">
              <w:rPr>
                <w:rFonts w:ascii="Calibri" w:hAnsi="Calibri"/>
                <w:sz w:val="22"/>
                <w:szCs w:val="22"/>
              </w:rPr>
              <w:t>2</w:t>
            </w:r>
            <w:r w:rsidR="00732F78">
              <w:rPr>
                <w:rFonts w:ascii="Calibri" w:hAnsi="Calibri"/>
                <w:sz w:val="22"/>
                <w:szCs w:val="22"/>
              </w:rPr>
              <w:t>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1F8992" w14:textId="77777777" w:rsidR="00D83973" w:rsidRPr="006A6C97" w:rsidRDefault="00D83973" w:rsidP="006A6C97">
            <w:pPr>
              <w:jc w:val="center"/>
              <w:rPr>
                <w:rFonts w:ascii="Calibri" w:hAnsi="Calibri"/>
                <w:sz w:val="22"/>
                <w:szCs w:val="22"/>
              </w:rPr>
            </w:pPr>
            <w:r w:rsidRPr="006A6C97">
              <w:rPr>
                <w:rFonts w:ascii="Calibri" w:hAnsi="Calibri"/>
                <w:sz w:val="22"/>
                <w:szCs w:val="22"/>
              </w:rPr>
              <w:t>Dual – child specific (relative caregiver)</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2EDA27F" w14:textId="77777777" w:rsidR="00D83973" w:rsidRPr="006A6C97" w:rsidRDefault="00D83973" w:rsidP="006A6C97">
            <w:pPr>
              <w:jc w:val="center"/>
              <w:rPr>
                <w:rFonts w:ascii="Calibri" w:hAnsi="Calibri"/>
                <w:sz w:val="22"/>
                <w:szCs w:val="22"/>
              </w:rPr>
            </w:pPr>
            <w:r w:rsidRPr="006A6C97">
              <w:rPr>
                <w:rFonts w:ascii="Calibri" w:hAnsi="Calibri"/>
                <w:sz w:val="22"/>
                <w:szCs w:val="22"/>
              </w:rPr>
              <w:t xml:space="preserve">Not open to other placements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7FB0BC" w14:textId="77777777" w:rsidR="00D83973" w:rsidRPr="006A6C97" w:rsidRDefault="00D83973" w:rsidP="006A6C97">
            <w:pPr>
              <w:jc w:val="center"/>
              <w:rPr>
                <w:rFonts w:ascii="Calibri" w:hAnsi="Calibri"/>
                <w:sz w:val="22"/>
                <w:szCs w:val="22"/>
              </w:rPr>
            </w:pPr>
            <w:r w:rsidRPr="006A6C97">
              <w:rPr>
                <w:rFonts w:ascii="Calibri" w:hAnsi="Calibri"/>
                <w:sz w:val="22"/>
                <w:szCs w:val="22"/>
              </w:rPr>
              <w:t>2 (relative children only)</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AAC0AE3" w14:textId="3CE4D2D1" w:rsidR="00D83973" w:rsidRPr="006A6C97" w:rsidRDefault="00D83973" w:rsidP="006A6C97">
            <w:pPr>
              <w:jc w:val="center"/>
              <w:rPr>
                <w:rFonts w:ascii="Calibri" w:hAnsi="Calibri"/>
                <w:sz w:val="22"/>
                <w:szCs w:val="22"/>
              </w:rPr>
            </w:pPr>
            <w:r w:rsidRPr="006A6C97">
              <w:rPr>
                <w:rFonts w:ascii="Calibri" w:hAnsi="Calibri"/>
                <w:sz w:val="22"/>
                <w:szCs w:val="22"/>
              </w:rPr>
              <w:t xml:space="preserve">Moderate, behavioral problems, </w:t>
            </w:r>
            <w:r w:rsidR="005146D3">
              <w:rPr>
                <w:rFonts w:ascii="Calibri" w:hAnsi="Calibri"/>
                <w:sz w:val="22"/>
                <w:szCs w:val="22"/>
              </w:rPr>
              <w:t>health</w:t>
            </w:r>
            <w:r w:rsidRPr="006A6C97">
              <w:rPr>
                <w:rFonts w:ascii="Calibri" w:hAnsi="Calibri"/>
                <w:sz w:val="22"/>
                <w:szCs w:val="22"/>
              </w:rPr>
              <w:t xml:space="preserve"> issues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2AAA90" w14:textId="77777777" w:rsidR="00D83973" w:rsidRPr="006A6C97" w:rsidRDefault="00D83973" w:rsidP="006A6C97">
            <w:pPr>
              <w:jc w:val="center"/>
              <w:rPr>
                <w:rFonts w:ascii="Calibri" w:hAnsi="Calibri"/>
                <w:sz w:val="22"/>
                <w:szCs w:val="22"/>
              </w:rPr>
            </w:pPr>
            <w:r w:rsidRPr="006A6C97">
              <w:rPr>
                <w:rFonts w:ascii="Calibri" w:hAnsi="Calibri"/>
                <w:sz w:val="22"/>
                <w:szCs w:val="22"/>
              </w:rPr>
              <w:t>N/A</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0DE3925" w14:textId="77777777" w:rsidR="00D83973" w:rsidRPr="006A6C97" w:rsidRDefault="00D83973" w:rsidP="006A6C97">
            <w:pPr>
              <w:jc w:val="center"/>
              <w:rPr>
                <w:rFonts w:ascii="Calibri" w:hAnsi="Calibri"/>
                <w:sz w:val="22"/>
                <w:szCs w:val="22"/>
              </w:rPr>
            </w:pPr>
            <w:r w:rsidRPr="006A6C97">
              <w:rPr>
                <w:rFonts w:ascii="Calibri" w:hAnsi="Calibri"/>
                <w:sz w:val="22"/>
                <w:szCs w:val="22"/>
              </w:rPr>
              <w:t>Working toward transfer of custody</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8430A53" w14:textId="77777777" w:rsidR="00D83973" w:rsidRPr="006A6C97" w:rsidRDefault="00D83973" w:rsidP="006A6C97">
            <w:pPr>
              <w:jc w:val="center"/>
              <w:rPr>
                <w:rFonts w:ascii="Calibri" w:hAnsi="Calibri"/>
                <w:sz w:val="22"/>
                <w:szCs w:val="22"/>
              </w:rPr>
            </w:pPr>
            <w:r w:rsidRPr="006A6C97">
              <w:rPr>
                <w:rFonts w:ascii="Calibri" w:hAnsi="Calibri"/>
                <w:sz w:val="22"/>
                <w:szCs w:val="22"/>
              </w:rPr>
              <w:t>Discuss openness to fostering beyond kinship placements</w:t>
            </w:r>
          </w:p>
        </w:tc>
      </w:tr>
      <w:tr w:rsidR="00421629" w:rsidRPr="006A6C97" w14:paraId="39B7BFBF" w14:textId="77777777" w:rsidTr="00421629">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0D3CB2" w14:textId="77777777" w:rsidR="00D83973" w:rsidRPr="006A6C97" w:rsidRDefault="00D83973" w:rsidP="006A6C97">
            <w:pPr>
              <w:jc w:val="center"/>
              <w:rPr>
                <w:rFonts w:ascii="Calibri" w:hAnsi="Calibri"/>
                <w:sz w:val="22"/>
                <w:szCs w:val="22"/>
              </w:rPr>
            </w:pPr>
            <w:r w:rsidRPr="006A6C97">
              <w:rPr>
                <w:rFonts w:ascii="Calibri" w:hAnsi="Calibri"/>
                <w:sz w:val="22"/>
                <w:szCs w:val="22"/>
              </w:rPr>
              <w:t>Rollings, Q</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6DE43D1" w14:textId="1D543CBA" w:rsidR="00D83973" w:rsidRPr="006A6C97" w:rsidRDefault="008E1154" w:rsidP="006A6C97">
            <w:pPr>
              <w:jc w:val="center"/>
              <w:rPr>
                <w:rFonts w:ascii="Calibri" w:hAnsi="Calibri"/>
                <w:sz w:val="22"/>
                <w:szCs w:val="22"/>
              </w:rPr>
            </w:pPr>
            <w:r>
              <w:rPr>
                <w:rFonts w:ascii="Calibri" w:hAnsi="Calibri"/>
                <w:sz w:val="22"/>
                <w:szCs w:val="22"/>
              </w:rPr>
              <w:t>12</w:t>
            </w:r>
            <w:r w:rsidR="00D83973" w:rsidRPr="006A6C97">
              <w:rPr>
                <w:rFonts w:ascii="Calibri" w:hAnsi="Calibri"/>
                <w:sz w:val="22"/>
                <w:szCs w:val="22"/>
              </w:rPr>
              <w:t>/16/</w:t>
            </w:r>
            <w:r w:rsidR="00F10DF3">
              <w:rPr>
                <w:rFonts w:ascii="Calibri" w:hAnsi="Calibri"/>
                <w:sz w:val="22"/>
                <w:szCs w:val="22"/>
              </w:rPr>
              <w:t>2</w:t>
            </w:r>
            <w:r w:rsidR="00732F78">
              <w:rPr>
                <w:rFonts w:ascii="Calibri" w:hAnsi="Calibri"/>
                <w:sz w:val="22"/>
                <w:szCs w:val="22"/>
              </w:rPr>
              <w:t>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DC89E3" w14:textId="77777777" w:rsidR="00D83973" w:rsidRPr="006A6C97" w:rsidRDefault="00D83973" w:rsidP="006A6C97">
            <w:pPr>
              <w:jc w:val="center"/>
              <w:rPr>
                <w:rFonts w:ascii="Calibri" w:hAnsi="Calibri"/>
                <w:sz w:val="22"/>
                <w:szCs w:val="22"/>
              </w:rPr>
            </w:pPr>
            <w:r w:rsidRPr="006A6C97">
              <w:rPr>
                <w:rFonts w:ascii="Calibri" w:hAnsi="Calibri"/>
                <w:sz w:val="22"/>
                <w:szCs w:val="22"/>
              </w:rPr>
              <w:t>Respite only</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2A27E97" w14:textId="77777777" w:rsidR="00D83973" w:rsidRPr="006A6C97" w:rsidRDefault="00D83973" w:rsidP="006A6C97">
            <w:pPr>
              <w:jc w:val="center"/>
              <w:rPr>
                <w:rFonts w:ascii="Calibri" w:hAnsi="Calibri"/>
                <w:sz w:val="22"/>
                <w:szCs w:val="22"/>
              </w:rPr>
            </w:pPr>
            <w:r w:rsidRPr="006A6C97">
              <w:rPr>
                <w:rFonts w:ascii="Calibri" w:hAnsi="Calibri"/>
                <w:sz w:val="22"/>
                <w:szCs w:val="22"/>
              </w:rPr>
              <w:t>Open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DF3861" w14:textId="4137D42E" w:rsidR="00D83973" w:rsidRDefault="00B64F20" w:rsidP="006A6C97">
            <w:pPr>
              <w:jc w:val="center"/>
              <w:rPr>
                <w:rFonts w:ascii="Calibri" w:hAnsi="Calibri"/>
                <w:sz w:val="22"/>
                <w:szCs w:val="22"/>
              </w:rPr>
            </w:pPr>
            <w:r>
              <w:rPr>
                <w:rFonts w:ascii="Calibri" w:hAnsi="Calibri"/>
                <w:sz w:val="22"/>
                <w:szCs w:val="22"/>
              </w:rPr>
              <w:t>3</w:t>
            </w:r>
          </w:p>
          <w:p w14:paraId="1482ACB2" w14:textId="77777777" w:rsidR="00D83973" w:rsidRDefault="00D83973" w:rsidP="006A6C97">
            <w:pPr>
              <w:jc w:val="center"/>
              <w:rPr>
                <w:rFonts w:ascii="Calibri" w:hAnsi="Calibri"/>
                <w:sz w:val="22"/>
                <w:szCs w:val="22"/>
              </w:rPr>
            </w:pPr>
          </w:p>
          <w:p w14:paraId="7427D8C4" w14:textId="77777777" w:rsidR="00D83973" w:rsidRPr="006A6C97" w:rsidRDefault="00D83973" w:rsidP="006A6C97">
            <w:pPr>
              <w:jc w:val="center"/>
              <w:rPr>
                <w:rFonts w:ascii="Calibri" w:hAnsi="Calibri"/>
                <w:sz w:val="22"/>
                <w:szCs w:val="22"/>
              </w:rPr>
            </w:pPr>
            <w:r w:rsidRPr="006A6C97">
              <w:rPr>
                <w:rFonts w:ascii="Calibri" w:hAnsi="Calibri"/>
                <w:sz w:val="22"/>
                <w:szCs w:val="22"/>
              </w:rPr>
              <w:t>5-12yrs</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7B3C892" w14:textId="77777777" w:rsidR="00D83973" w:rsidRPr="006A6C97" w:rsidRDefault="00D83973" w:rsidP="006A6C97">
            <w:pPr>
              <w:jc w:val="center"/>
              <w:rPr>
                <w:rFonts w:ascii="Calibri" w:hAnsi="Calibri"/>
                <w:sz w:val="22"/>
                <w:szCs w:val="22"/>
              </w:rPr>
            </w:pPr>
            <w:r w:rsidRPr="006A6C97">
              <w:rPr>
                <w:rFonts w:ascii="Calibri" w:hAnsi="Calibri"/>
                <w:sz w:val="22"/>
                <w:szCs w:val="22"/>
              </w:rPr>
              <w:t>ADHD, behavioral disorders, RAD, bedwetting/</w:t>
            </w:r>
            <w:r>
              <w:rPr>
                <w:rFonts w:ascii="Calibri" w:hAnsi="Calibri"/>
                <w:sz w:val="22"/>
                <w:szCs w:val="22"/>
              </w:rPr>
              <w:t xml:space="preserve"> </w:t>
            </w:r>
            <w:r w:rsidRPr="006A6C97">
              <w:rPr>
                <w:rFonts w:ascii="Calibri" w:hAnsi="Calibri"/>
                <w:sz w:val="22"/>
                <w:szCs w:val="22"/>
              </w:rPr>
              <w:t>soiling</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225C23" w14:textId="77777777" w:rsidR="00D83973" w:rsidRPr="006A6C97" w:rsidRDefault="00D83973" w:rsidP="006A6C97">
            <w:pPr>
              <w:jc w:val="center"/>
              <w:rPr>
                <w:rFonts w:ascii="Calibri" w:hAnsi="Calibri"/>
                <w:sz w:val="22"/>
                <w:szCs w:val="22"/>
              </w:rPr>
            </w:pPr>
            <w:r w:rsidRPr="006A6C97">
              <w:rPr>
                <w:rFonts w:ascii="Calibri" w:hAnsi="Calibri"/>
                <w:sz w:val="22"/>
                <w:szCs w:val="22"/>
              </w:rPr>
              <w:t>No</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C356F0D" w14:textId="77777777" w:rsidR="00D83973" w:rsidRPr="006A6C97" w:rsidRDefault="00D83973" w:rsidP="006A6C97">
            <w:pPr>
              <w:jc w:val="center"/>
              <w:rPr>
                <w:rFonts w:ascii="Calibri" w:hAnsi="Calibri"/>
                <w:sz w:val="22"/>
                <w:szCs w:val="22"/>
              </w:rPr>
            </w:pPr>
            <w:r w:rsidRPr="006A6C97">
              <w:rPr>
                <w:rFonts w:ascii="Calibri" w:hAnsi="Calibri"/>
                <w:sz w:val="22"/>
                <w:szCs w:val="22"/>
              </w:rPr>
              <w:t>N/A (used regularly)</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8F21260" w14:textId="77777777" w:rsidR="00D83973" w:rsidRPr="006A6C97" w:rsidRDefault="00D83973" w:rsidP="006A6C97">
            <w:pPr>
              <w:jc w:val="center"/>
              <w:rPr>
                <w:rFonts w:ascii="Calibri" w:hAnsi="Calibri"/>
                <w:sz w:val="22"/>
                <w:szCs w:val="22"/>
              </w:rPr>
            </w:pPr>
            <w:r w:rsidRPr="006A6C97">
              <w:rPr>
                <w:rFonts w:ascii="Calibri" w:hAnsi="Calibri"/>
                <w:sz w:val="22"/>
                <w:szCs w:val="22"/>
              </w:rPr>
              <w:t>Look for specific placements that could be supported by this respite</w:t>
            </w:r>
          </w:p>
        </w:tc>
      </w:tr>
      <w:tr w:rsidR="00421629" w:rsidRPr="006A6C97" w14:paraId="5E1685F8" w14:textId="77777777" w:rsidTr="00421629">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43D82E" w14:textId="77777777" w:rsidR="00D83973" w:rsidRPr="006A6C97" w:rsidRDefault="00D83973" w:rsidP="006A6C97">
            <w:pPr>
              <w:jc w:val="center"/>
              <w:rPr>
                <w:rFonts w:ascii="Calibri" w:hAnsi="Calibri"/>
                <w:sz w:val="22"/>
                <w:szCs w:val="22"/>
              </w:rPr>
            </w:pPr>
            <w:r w:rsidRPr="006A6C97">
              <w:rPr>
                <w:rFonts w:ascii="Calibri" w:hAnsi="Calibri"/>
                <w:sz w:val="22"/>
                <w:szCs w:val="22"/>
              </w:rPr>
              <w:t>Taylor, J &amp; 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AC935BA" w14:textId="36778621" w:rsidR="00D83973" w:rsidRPr="006A6C97" w:rsidRDefault="00D83973" w:rsidP="006A6C97">
            <w:pPr>
              <w:jc w:val="center"/>
              <w:rPr>
                <w:rFonts w:ascii="Calibri" w:hAnsi="Calibri"/>
                <w:sz w:val="22"/>
                <w:szCs w:val="22"/>
              </w:rPr>
            </w:pPr>
            <w:r w:rsidRPr="006A6C97">
              <w:rPr>
                <w:rFonts w:ascii="Calibri" w:hAnsi="Calibri"/>
                <w:sz w:val="22"/>
                <w:szCs w:val="22"/>
              </w:rPr>
              <w:t>5/5/</w:t>
            </w:r>
            <w:r w:rsidR="008E1154">
              <w:rPr>
                <w:rFonts w:ascii="Calibri" w:hAnsi="Calibri"/>
                <w:sz w:val="22"/>
                <w:szCs w:val="22"/>
              </w:rPr>
              <w:t>2</w:t>
            </w:r>
            <w:r w:rsidR="001D153B">
              <w:rPr>
                <w:rFonts w:ascii="Calibri" w:hAnsi="Calibri"/>
                <w:sz w:val="22"/>
                <w:szCs w:val="22"/>
              </w:rPr>
              <w:t>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1EF251" w14:textId="77777777" w:rsidR="00D83973" w:rsidRPr="006A6C97" w:rsidRDefault="00D83973" w:rsidP="006A6C97">
            <w:pPr>
              <w:jc w:val="center"/>
              <w:rPr>
                <w:rFonts w:ascii="Calibri" w:hAnsi="Calibri"/>
                <w:sz w:val="22"/>
                <w:szCs w:val="22"/>
              </w:rPr>
            </w:pPr>
            <w:r w:rsidRPr="006A6C97">
              <w:rPr>
                <w:rFonts w:ascii="Calibri" w:hAnsi="Calibri"/>
                <w:sz w:val="22"/>
                <w:szCs w:val="22"/>
              </w:rPr>
              <w:t>Dual approval (only wants to adopt)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242EDC9" w14:textId="77777777" w:rsidR="00D83973" w:rsidRPr="006A6C97" w:rsidRDefault="00D83973" w:rsidP="006A6C97">
            <w:pPr>
              <w:jc w:val="center"/>
              <w:rPr>
                <w:rFonts w:ascii="Calibri" w:hAnsi="Calibri"/>
                <w:sz w:val="22"/>
                <w:szCs w:val="22"/>
              </w:rPr>
            </w:pPr>
            <w:r w:rsidRPr="006A6C97">
              <w:rPr>
                <w:rFonts w:ascii="Calibri" w:hAnsi="Calibri"/>
                <w:sz w:val="22"/>
                <w:szCs w:val="22"/>
              </w:rPr>
              <w:t>Open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A9021F" w14:textId="7AB8959B" w:rsidR="00D83973" w:rsidRDefault="00B64F20" w:rsidP="006A6C97">
            <w:pPr>
              <w:jc w:val="center"/>
              <w:rPr>
                <w:rFonts w:ascii="Calibri" w:hAnsi="Calibri"/>
                <w:sz w:val="22"/>
                <w:szCs w:val="22"/>
              </w:rPr>
            </w:pPr>
            <w:r>
              <w:rPr>
                <w:rFonts w:ascii="Calibri" w:hAnsi="Calibri"/>
                <w:sz w:val="22"/>
                <w:szCs w:val="22"/>
              </w:rPr>
              <w:t>2</w:t>
            </w:r>
          </w:p>
          <w:p w14:paraId="7AC351C0" w14:textId="77777777" w:rsidR="00D83973" w:rsidRDefault="00D83973" w:rsidP="006A6C97">
            <w:pPr>
              <w:jc w:val="center"/>
              <w:rPr>
                <w:rFonts w:ascii="Calibri" w:hAnsi="Calibri"/>
                <w:sz w:val="22"/>
                <w:szCs w:val="22"/>
              </w:rPr>
            </w:pPr>
          </w:p>
          <w:p w14:paraId="32242192" w14:textId="77777777" w:rsidR="00D83973" w:rsidRPr="006A6C97" w:rsidRDefault="00D83973" w:rsidP="006A6C97">
            <w:pPr>
              <w:jc w:val="center"/>
              <w:rPr>
                <w:rFonts w:ascii="Calibri" w:hAnsi="Calibri"/>
                <w:sz w:val="22"/>
                <w:szCs w:val="22"/>
              </w:rPr>
            </w:pPr>
            <w:r w:rsidRPr="006A6C97">
              <w:rPr>
                <w:rFonts w:ascii="Calibri" w:hAnsi="Calibri"/>
                <w:sz w:val="22"/>
                <w:szCs w:val="22"/>
              </w:rPr>
              <w:t>0 – 2 years</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F28AA64" w14:textId="138732D3" w:rsidR="00D83973" w:rsidRPr="006A6C97" w:rsidRDefault="00D83973" w:rsidP="006A6C97">
            <w:pPr>
              <w:jc w:val="center"/>
              <w:rPr>
                <w:rFonts w:ascii="Calibri" w:hAnsi="Calibri"/>
                <w:sz w:val="22"/>
                <w:szCs w:val="22"/>
              </w:rPr>
            </w:pPr>
            <w:r w:rsidRPr="006A6C97">
              <w:rPr>
                <w:rFonts w:ascii="Calibri" w:hAnsi="Calibri"/>
                <w:sz w:val="22"/>
                <w:szCs w:val="22"/>
              </w:rPr>
              <w:t xml:space="preserve">None – prefer a child </w:t>
            </w:r>
            <w:r w:rsidR="005146D3">
              <w:rPr>
                <w:rFonts w:ascii="Calibri" w:hAnsi="Calibri"/>
                <w:sz w:val="22"/>
                <w:szCs w:val="22"/>
              </w:rPr>
              <w:t>“</w:t>
            </w:r>
            <w:r w:rsidRPr="006A6C97">
              <w:rPr>
                <w:rFonts w:ascii="Calibri" w:hAnsi="Calibri"/>
                <w:sz w:val="22"/>
                <w:szCs w:val="22"/>
              </w:rPr>
              <w:t>without issues</w:t>
            </w:r>
            <w:r w:rsidR="005146D3">
              <w:rPr>
                <w:rFonts w:ascii="Calibri" w:hAnsi="Calibri"/>
                <w:sz w:val="22"/>
                <w:szCs w:val="22"/>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61D9BB0" w14:textId="77777777" w:rsidR="00D83973" w:rsidRPr="006A6C97" w:rsidRDefault="00D83973" w:rsidP="006A6C97">
            <w:pPr>
              <w:jc w:val="center"/>
              <w:rPr>
                <w:rFonts w:ascii="Calibri" w:hAnsi="Calibri"/>
                <w:sz w:val="22"/>
                <w:szCs w:val="22"/>
              </w:rPr>
            </w:pPr>
            <w:r w:rsidRPr="006A6C97">
              <w:rPr>
                <w:rFonts w:ascii="Calibri" w:hAnsi="Calibri"/>
                <w:sz w:val="22"/>
                <w:szCs w:val="22"/>
              </w:rPr>
              <w:t>Yes – 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8EA9536" w14:textId="77777777" w:rsidR="00D83973" w:rsidRPr="006A6C97" w:rsidRDefault="00D83973" w:rsidP="006A6C97">
            <w:pPr>
              <w:jc w:val="center"/>
              <w:rPr>
                <w:rFonts w:ascii="Calibri" w:hAnsi="Calibri"/>
                <w:sz w:val="22"/>
                <w:szCs w:val="22"/>
              </w:rPr>
            </w:pPr>
            <w:r w:rsidRPr="006A6C97">
              <w:rPr>
                <w:rFonts w:ascii="Calibri" w:hAnsi="Calibri"/>
                <w:sz w:val="22"/>
                <w:szCs w:val="22"/>
              </w:rPr>
              <w:t>No children in care fit their preferences</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A6B367F" w14:textId="77777777" w:rsidR="00D83973" w:rsidRPr="006A6C97" w:rsidRDefault="00D83973" w:rsidP="006A6C97">
            <w:pPr>
              <w:jc w:val="center"/>
              <w:rPr>
                <w:rFonts w:ascii="Calibri" w:hAnsi="Calibri"/>
                <w:sz w:val="22"/>
                <w:szCs w:val="22"/>
              </w:rPr>
            </w:pPr>
            <w:r w:rsidRPr="006A6C97">
              <w:rPr>
                <w:rFonts w:ascii="Calibri" w:hAnsi="Calibri"/>
                <w:sz w:val="22"/>
                <w:szCs w:val="22"/>
              </w:rPr>
              <w:t>Discuss infants with special needs, consider closing &amp; referring to a private agency</w:t>
            </w:r>
          </w:p>
        </w:tc>
      </w:tr>
      <w:tr w:rsidR="00421629" w:rsidRPr="006A6C97" w14:paraId="2B0E16D1" w14:textId="77777777" w:rsidTr="00421629">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1E6126" w14:textId="77777777" w:rsidR="00D83973" w:rsidRPr="006A6C97" w:rsidRDefault="00D83973" w:rsidP="006A6C97">
            <w:pPr>
              <w:jc w:val="center"/>
              <w:rPr>
                <w:rFonts w:ascii="Calibri" w:hAnsi="Calibri"/>
                <w:sz w:val="22"/>
                <w:szCs w:val="22"/>
              </w:rPr>
            </w:pPr>
            <w:r w:rsidRPr="006A6C97">
              <w:rPr>
                <w:rFonts w:ascii="Calibri" w:hAnsi="Calibri"/>
                <w:sz w:val="22"/>
                <w:szCs w:val="22"/>
              </w:rPr>
              <w:t>Allen, 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581B16B" w14:textId="6B9CBAF6" w:rsidR="00D83973" w:rsidRPr="006A6C97" w:rsidRDefault="00732F78" w:rsidP="006571E2">
            <w:pPr>
              <w:jc w:val="center"/>
              <w:rPr>
                <w:rFonts w:ascii="Calibri" w:hAnsi="Calibri"/>
                <w:sz w:val="22"/>
                <w:szCs w:val="22"/>
              </w:rPr>
            </w:pPr>
            <w:r>
              <w:rPr>
                <w:rFonts w:ascii="Calibri" w:hAnsi="Calibri"/>
                <w:sz w:val="22"/>
                <w:szCs w:val="22"/>
              </w:rPr>
              <w:t>7</w:t>
            </w:r>
            <w:r w:rsidR="00D83973" w:rsidRPr="006A6C97">
              <w:rPr>
                <w:rFonts w:ascii="Calibri" w:hAnsi="Calibri"/>
                <w:sz w:val="22"/>
                <w:szCs w:val="22"/>
              </w:rPr>
              <w:t>/22/</w:t>
            </w:r>
            <w:r w:rsidR="008E1154">
              <w:rPr>
                <w:rFonts w:ascii="Calibri" w:hAnsi="Calibri"/>
                <w:sz w:val="22"/>
                <w:szCs w:val="22"/>
              </w:rPr>
              <w:t>2</w:t>
            </w:r>
            <w:r>
              <w:rPr>
                <w:rFonts w:ascii="Calibri" w:hAnsi="Calibri"/>
                <w:sz w:val="22"/>
                <w:szCs w:val="22"/>
              </w:rPr>
              <w:t>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801BB3" w14:textId="77777777" w:rsidR="00D83973" w:rsidRPr="006A6C97" w:rsidRDefault="00D83973" w:rsidP="006A6C97">
            <w:pPr>
              <w:jc w:val="center"/>
              <w:rPr>
                <w:rFonts w:ascii="Calibri" w:hAnsi="Calibri"/>
                <w:sz w:val="22"/>
                <w:szCs w:val="22"/>
              </w:rPr>
            </w:pPr>
            <w:r w:rsidRPr="006A6C97">
              <w:rPr>
                <w:rFonts w:ascii="Calibri" w:hAnsi="Calibri"/>
                <w:sz w:val="22"/>
                <w:szCs w:val="22"/>
              </w:rPr>
              <w:t>Dual approval (open to fostering or adopting)</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CB3AD51" w14:textId="77777777" w:rsidR="00D83973" w:rsidRPr="006A6C97" w:rsidRDefault="00D83973" w:rsidP="006A6C97">
            <w:pPr>
              <w:jc w:val="center"/>
              <w:rPr>
                <w:rFonts w:ascii="Calibri" w:hAnsi="Calibri"/>
                <w:sz w:val="22"/>
                <w:szCs w:val="22"/>
              </w:rPr>
            </w:pPr>
            <w:r w:rsidRPr="006A6C97">
              <w:rPr>
                <w:rFonts w:ascii="Calibri" w:hAnsi="Calibri"/>
                <w:sz w:val="22"/>
                <w:szCs w:val="22"/>
              </w:rPr>
              <w:t>Open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0CF00B" w14:textId="77777777" w:rsidR="00D83973" w:rsidRDefault="00D83973" w:rsidP="006A6C97">
            <w:pPr>
              <w:jc w:val="center"/>
              <w:rPr>
                <w:rFonts w:ascii="Calibri" w:hAnsi="Calibri"/>
                <w:sz w:val="18"/>
                <w:szCs w:val="18"/>
              </w:rPr>
            </w:pPr>
            <w:r w:rsidRPr="006A6C97">
              <w:rPr>
                <w:rFonts w:ascii="Calibri" w:hAnsi="Calibri"/>
                <w:sz w:val="22"/>
                <w:szCs w:val="22"/>
              </w:rPr>
              <w:t xml:space="preserve">5 </w:t>
            </w:r>
            <w:r w:rsidRPr="00D83973">
              <w:rPr>
                <w:rFonts w:ascii="Calibri" w:hAnsi="Calibri"/>
                <w:sz w:val="18"/>
                <w:szCs w:val="18"/>
              </w:rPr>
              <w:t>(if 2 children can share a room with bunk beds)</w:t>
            </w:r>
          </w:p>
          <w:p w14:paraId="4F6193F6" w14:textId="77777777" w:rsidR="00D83973" w:rsidRPr="006A6C97" w:rsidRDefault="00D83973" w:rsidP="006A6C97">
            <w:pPr>
              <w:jc w:val="center"/>
              <w:rPr>
                <w:rFonts w:ascii="Calibri" w:hAnsi="Calibri"/>
                <w:sz w:val="22"/>
                <w:szCs w:val="22"/>
              </w:rPr>
            </w:pPr>
            <w:r w:rsidRPr="006A6C97">
              <w:rPr>
                <w:rFonts w:ascii="Calibri" w:hAnsi="Calibri"/>
                <w:sz w:val="22"/>
                <w:szCs w:val="22"/>
              </w:rPr>
              <w:t>5 – 15 years</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D762685" w14:textId="77777777" w:rsidR="00D83973" w:rsidRPr="006A6C97" w:rsidRDefault="00D83973" w:rsidP="006A6C97">
            <w:pPr>
              <w:jc w:val="center"/>
              <w:rPr>
                <w:rFonts w:ascii="Calibri" w:hAnsi="Calibri"/>
                <w:sz w:val="22"/>
                <w:szCs w:val="22"/>
              </w:rPr>
            </w:pPr>
            <w:r w:rsidRPr="006A6C97">
              <w:rPr>
                <w:rFonts w:ascii="Calibri" w:hAnsi="Calibri"/>
                <w:sz w:val="22"/>
                <w:szCs w:val="22"/>
              </w:rPr>
              <w:t>School issues/IEPs, learning disabilities,</w:t>
            </w:r>
            <w:r w:rsidR="00FF780D">
              <w:rPr>
                <w:rFonts w:ascii="Calibri" w:hAnsi="Calibri"/>
                <w:sz w:val="22"/>
                <w:szCs w:val="22"/>
              </w:rPr>
              <w:t xml:space="preserve"> moderate</w:t>
            </w:r>
            <w:r w:rsidRPr="006A6C97">
              <w:rPr>
                <w:rFonts w:ascii="Calibri" w:hAnsi="Calibri"/>
                <w:sz w:val="22"/>
                <w:szCs w:val="22"/>
              </w:rPr>
              <w:t xml:space="preserve"> behavioral </w:t>
            </w:r>
            <w:r w:rsidR="00FF780D">
              <w:rPr>
                <w:rFonts w:ascii="Calibri" w:hAnsi="Calibri"/>
                <w:sz w:val="22"/>
                <w:szCs w:val="22"/>
              </w:rPr>
              <w:t>challenges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B0BA92" w14:textId="77777777" w:rsidR="00D83973" w:rsidRPr="006A6C97" w:rsidRDefault="00D83973" w:rsidP="006A6C97">
            <w:pPr>
              <w:jc w:val="center"/>
              <w:rPr>
                <w:rFonts w:ascii="Calibri" w:hAnsi="Calibri"/>
                <w:sz w:val="22"/>
                <w:szCs w:val="22"/>
              </w:rPr>
            </w:pPr>
            <w:r w:rsidRPr="006A6C97">
              <w:rPr>
                <w:rFonts w:ascii="Calibri" w:hAnsi="Calibri"/>
                <w:sz w:val="22"/>
                <w:szCs w:val="22"/>
              </w:rPr>
              <w:t>Yes - 5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EF24F6D" w14:textId="48ACA827" w:rsidR="00D83973" w:rsidRPr="006A6C97" w:rsidRDefault="008B2065" w:rsidP="00421629">
            <w:pPr>
              <w:jc w:val="center"/>
              <w:rPr>
                <w:rFonts w:ascii="Calibri" w:hAnsi="Calibri"/>
                <w:sz w:val="22"/>
                <w:szCs w:val="22"/>
              </w:rPr>
            </w:pPr>
            <w:r>
              <w:rPr>
                <w:rFonts w:ascii="Calibri" w:hAnsi="Calibri"/>
                <w:sz w:val="22"/>
                <w:szCs w:val="22"/>
              </w:rPr>
              <w:t xml:space="preserve">Has declined all placements since </w:t>
            </w:r>
            <w:r w:rsidR="00B64F20">
              <w:rPr>
                <w:rFonts w:ascii="Calibri" w:hAnsi="Calibri"/>
                <w:sz w:val="22"/>
                <w:szCs w:val="22"/>
              </w:rPr>
              <w:t>approval</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10DDE104" w14:textId="77777777" w:rsidR="00D83973" w:rsidRPr="006A6C97" w:rsidRDefault="00421629" w:rsidP="006A6C97">
            <w:pPr>
              <w:jc w:val="center"/>
              <w:rPr>
                <w:rFonts w:ascii="Calibri" w:hAnsi="Calibri"/>
                <w:sz w:val="22"/>
                <w:szCs w:val="22"/>
              </w:rPr>
            </w:pPr>
            <w:r>
              <w:rPr>
                <w:rFonts w:ascii="Calibri" w:hAnsi="Calibri"/>
                <w:sz w:val="22"/>
                <w:szCs w:val="22"/>
              </w:rPr>
              <w:t>D</w:t>
            </w:r>
            <w:r w:rsidR="00D83973" w:rsidRPr="006A6C97">
              <w:rPr>
                <w:rFonts w:ascii="Calibri" w:hAnsi="Calibri"/>
                <w:sz w:val="22"/>
                <w:szCs w:val="22"/>
              </w:rPr>
              <w:t>iscuss whether they want to stay open, if yes, look for a specific youth who need to step-down from residential, OR, if not sure, consider switching over to respite only?</w:t>
            </w:r>
          </w:p>
        </w:tc>
      </w:tr>
    </w:tbl>
    <w:p w14:paraId="568E2AE3" w14:textId="77777777" w:rsidR="00C31589" w:rsidRPr="00096E40" w:rsidRDefault="00421629" w:rsidP="00C31589">
      <w:pPr>
        <w:numPr>
          <w:ilvl w:val="0"/>
          <w:numId w:val="17"/>
        </w:numPr>
        <w:tabs>
          <w:tab w:val="num" w:pos="0"/>
        </w:tabs>
        <w:ind w:left="0"/>
        <w:rPr>
          <w:b/>
          <w:u w:val="single"/>
        </w:rPr>
      </w:pPr>
      <w:r>
        <w:rPr>
          <w:b/>
          <w:u w:val="single"/>
        </w:rPr>
        <w:lastRenderedPageBreak/>
        <w:t>TEMPLATE</w:t>
      </w:r>
      <w:r w:rsidR="00C31589">
        <w:rPr>
          <w:b/>
          <w:u w:val="single"/>
        </w:rPr>
        <w:t>:</w:t>
      </w:r>
      <w:r>
        <w:rPr>
          <w:b/>
          <w:u w:val="single"/>
        </w:rPr>
        <w:t xml:space="preserve">  </w:t>
      </w:r>
      <w:r w:rsidR="00C31589">
        <w:rPr>
          <w:b/>
          <w:u w:val="single"/>
        </w:rPr>
        <w:t xml:space="preserve">  Utilization of currently approved families </w:t>
      </w:r>
    </w:p>
    <w:p w14:paraId="271033F0" w14:textId="77777777" w:rsidR="00C31589" w:rsidRDefault="00C31589" w:rsidP="00167363">
      <w:pPr>
        <w:rPr>
          <w:sz w:val="20"/>
        </w:rPr>
      </w:pPr>
    </w:p>
    <w:p w14:paraId="33A54020" w14:textId="77777777" w:rsidR="00167363" w:rsidRDefault="00167363" w:rsidP="00167363">
      <w:pPr>
        <w:rPr>
          <w:sz w:val="20"/>
        </w:rPr>
      </w:pPr>
      <w:r>
        <w:rPr>
          <w:sz w:val="20"/>
        </w:rPr>
        <w:t>DATE LAST UPDATED:</w:t>
      </w:r>
      <w:r w:rsidR="00421629">
        <w:rPr>
          <w:sz w:val="20"/>
        </w:rPr>
        <w:t>___________</w:t>
      </w:r>
      <w:r>
        <w:rPr>
          <w:sz w:val="20"/>
        </w:rPr>
        <w:t>___</w:t>
      </w:r>
      <w:r>
        <w:rPr>
          <w:sz w:val="20"/>
        </w:rPr>
        <w:tab/>
        <w:t xml:space="preserve">PERSON COMPLETING INFORMATION:  ______________________________  </w:t>
      </w:r>
      <w:r w:rsidR="00096E40">
        <w:rPr>
          <w:sz w:val="20"/>
        </w:rPr>
        <w:t xml:space="preserve">         </w:t>
      </w:r>
      <w:r w:rsidR="00DF36CA">
        <w:rPr>
          <w:sz w:val="20"/>
        </w:rPr>
        <w:t xml:space="preserve">            </w:t>
      </w:r>
      <w:r w:rsidR="00096E40">
        <w:rPr>
          <w:sz w:val="20"/>
        </w:rPr>
        <w:t xml:space="preserve">    </w:t>
      </w:r>
      <w:r w:rsidR="00DF36CA">
        <w:rPr>
          <w:sz w:val="20"/>
        </w:rPr>
        <w:t>Page ______ of _____</w:t>
      </w:r>
    </w:p>
    <w:p w14:paraId="6599DF78" w14:textId="77777777" w:rsidR="00167363" w:rsidRPr="001C13B8" w:rsidRDefault="00DF36CA" w:rsidP="00167363">
      <w:pPr>
        <w:rPr>
          <w:color w:val="A6A6A6"/>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00FF780D">
        <w:rPr>
          <w:sz w:val="20"/>
        </w:rPr>
        <w:tab/>
      </w:r>
      <w:r w:rsidR="00421629">
        <w:rPr>
          <w:sz w:val="20"/>
        </w:rPr>
        <w:t xml:space="preserve">  </w:t>
      </w:r>
      <w:r w:rsidRPr="001C13B8">
        <w:rPr>
          <w:color w:val="A6A6A6"/>
          <w:sz w:val="20"/>
        </w:rPr>
        <w:t>(add pages as needed)</w:t>
      </w:r>
    </w:p>
    <w:tbl>
      <w:tblPr>
        <w:tblW w:w="149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0"/>
        <w:gridCol w:w="1417"/>
        <w:gridCol w:w="1913"/>
        <w:gridCol w:w="1260"/>
        <w:gridCol w:w="1687"/>
        <w:gridCol w:w="1800"/>
        <w:gridCol w:w="1710"/>
        <w:gridCol w:w="1350"/>
        <w:gridCol w:w="2723"/>
      </w:tblGrid>
      <w:tr w:rsidR="00421629" w:rsidRPr="00A31292" w14:paraId="2290B519" w14:textId="77777777" w:rsidTr="0090323E">
        <w:tc>
          <w:tcPr>
            <w:tcW w:w="1080" w:type="dxa"/>
            <w:shd w:val="clear" w:color="auto" w:fill="CCFFFF"/>
            <w:vAlign w:val="center"/>
          </w:tcPr>
          <w:p w14:paraId="5B1EE23F" w14:textId="77777777" w:rsidR="00421629" w:rsidRPr="00A31292" w:rsidRDefault="00421629" w:rsidP="00A31292">
            <w:pPr>
              <w:jc w:val="center"/>
              <w:rPr>
                <w:b/>
                <w:sz w:val="20"/>
              </w:rPr>
            </w:pPr>
            <w:r w:rsidRPr="00A31292">
              <w:rPr>
                <w:b/>
                <w:sz w:val="20"/>
              </w:rPr>
              <w:t>FAMILY NAME</w:t>
            </w:r>
          </w:p>
        </w:tc>
        <w:tc>
          <w:tcPr>
            <w:tcW w:w="1417" w:type="dxa"/>
            <w:shd w:val="clear" w:color="auto" w:fill="CCFFFF"/>
            <w:vAlign w:val="center"/>
          </w:tcPr>
          <w:p w14:paraId="4ADA7B0E" w14:textId="77777777" w:rsidR="00421629" w:rsidRPr="00A31292" w:rsidRDefault="00FF780D" w:rsidP="00A31292">
            <w:pPr>
              <w:jc w:val="center"/>
              <w:rPr>
                <w:b/>
                <w:sz w:val="20"/>
              </w:rPr>
            </w:pPr>
            <w:r>
              <w:rPr>
                <w:b/>
                <w:sz w:val="20"/>
              </w:rPr>
              <w:t xml:space="preserve">CURRENT </w:t>
            </w:r>
            <w:r w:rsidR="00421629" w:rsidRPr="00A31292">
              <w:rPr>
                <w:b/>
                <w:sz w:val="20"/>
              </w:rPr>
              <w:t>APPROVAL DATE</w:t>
            </w:r>
          </w:p>
        </w:tc>
        <w:tc>
          <w:tcPr>
            <w:tcW w:w="1913" w:type="dxa"/>
            <w:shd w:val="clear" w:color="auto" w:fill="CCFFFF"/>
            <w:vAlign w:val="center"/>
          </w:tcPr>
          <w:p w14:paraId="3AAF9EB4" w14:textId="35018B61" w:rsidR="00421629" w:rsidRPr="00A31292" w:rsidRDefault="00421629" w:rsidP="003443CE">
            <w:pPr>
              <w:jc w:val="center"/>
              <w:rPr>
                <w:sz w:val="20"/>
              </w:rPr>
            </w:pPr>
            <w:r>
              <w:rPr>
                <w:b/>
                <w:sz w:val="20"/>
              </w:rPr>
              <w:t xml:space="preserve">APPROVAL TYPE </w:t>
            </w:r>
            <w:r w:rsidRPr="006E0A7C">
              <w:rPr>
                <w:sz w:val="20"/>
              </w:rPr>
              <w:t>(respite/dual)</w:t>
            </w:r>
            <w:r>
              <w:rPr>
                <w:b/>
                <w:sz w:val="20"/>
              </w:rPr>
              <w:t xml:space="preserve"> AND PRIMARY INTEREST</w:t>
            </w:r>
            <w:r w:rsidRPr="006E0A7C">
              <w:rPr>
                <w:sz w:val="20"/>
              </w:rPr>
              <w:t xml:space="preserve"> (foster, adopt</w:t>
            </w:r>
            <w:r w:rsidR="001D153B">
              <w:rPr>
                <w:sz w:val="20"/>
              </w:rPr>
              <w:t>, either</w:t>
            </w:r>
            <w:r w:rsidRPr="006E0A7C">
              <w:rPr>
                <w:sz w:val="20"/>
              </w:rPr>
              <w:t>)</w:t>
            </w:r>
          </w:p>
        </w:tc>
        <w:tc>
          <w:tcPr>
            <w:tcW w:w="1260" w:type="dxa"/>
            <w:shd w:val="clear" w:color="auto" w:fill="CCFFFF"/>
            <w:vAlign w:val="center"/>
          </w:tcPr>
          <w:p w14:paraId="7E683854" w14:textId="77777777" w:rsidR="00421629" w:rsidRPr="00A31292" w:rsidRDefault="00421629" w:rsidP="001D24B6">
            <w:pPr>
              <w:jc w:val="center"/>
              <w:rPr>
                <w:b/>
                <w:sz w:val="20"/>
              </w:rPr>
            </w:pPr>
            <w:r w:rsidRPr="00A31292">
              <w:rPr>
                <w:b/>
                <w:sz w:val="20"/>
              </w:rPr>
              <w:t>CURRENT FAMILY STATUS?</w:t>
            </w:r>
            <w:r>
              <w:rPr>
                <w:b/>
                <w:sz w:val="20"/>
              </w:rPr>
              <w:t xml:space="preserve">  </w:t>
            </w:r>
            <w:r w:rsidRPr="00A31292">
              <w:rPr>
                <w:sz w:val="20"/>
              </w:rPr>
              <w:t>(</w:t>
            </w:r>
            <w:r>
              <w:rPr>
                <w:sz w:val="20"/>
              </w:rPr>
              <w:t>open, on hold, etc.)</w:t>
            </w:r>
          </w:p>
        </w:tc>
        <w:tc>
          <w:tcPr>
            <w:tcW w:w="1687" w:type="dxa"/>
            <w:shd w:val="clear" w:color="auto" w:fill="CCFFFF"/>
            <w:vAlign w:val="center"/>
          </w:tcPr>
          <w:p w14:paraId="7F45DFA7" w14:textId="4206E82F" w:rsidR="00421629" w:rsidRPr="00A31292" w:rsidRDefault="001D153B" w:rsidP="00A31292">
            <w:pPr>
              <w:jc w:val="center"/>
              <w:rPr>
                <w:b/>
                <w:sz w:val="20"/>
              </w:rPr>
            </w:pPr>
            <w:r>
              <w:rPr>
                <w:b/>
                <w:sz w:val="20"/>
              </w:rPr>
              <w:t>REALISTIC</w:t>
            </w:r>
          </w:p>
          <w:p w14:paraId="36A214A9" w14:textId="77777777" w:rsidR="00421629" w:rsidRPr="00A31292" w:rsidRDefault="00421629" w:rsidP="00A31292">
            <w:pPr>
              <w:jc w:val="center"/>
              <w:rPr>
                <w:b/>
                <w:sz w:val="20"/>
              </w:rPr>
            </w:pPr>
            <w:r w:rsidRPr="00A31292">
              <w:rPr>
                <w:b/>
                <w:sz w:val="20"/>
              </w:rPr>
              <w:t>CAPACITY</w:t>
            </w:r>
          </w:p>
          <w:p w14:paraId="02FF6F24" w14:textId="77777777" w:rsidR="00421629" w:rsidRPr="001D24B6" w:rsidRDefault="00421629" w:rsidP="001D24B6">
            <w:pPr>
              <w:jc w:val="center"/>
              <w:rPr>
                <w:sz w:val="20"/>
              </w:rPr>
            </w:pPr>
            <w:r w:rsidRPr="001D24B6">
              <w:rPr>
                <w:sz w:val="20"/>
              </w:rPr>
              <w:t>(note any s</w:t>
            </w:r>
            <w:r>
              <w:rPr>
                <w:sz w:val="20"/>
              </w:rPr>
              <w:t>pecific limitations</w:t>
            </w:r>
            <w:r w:rsidRPr="001D24B6">
              <w:rPr>
                <w:sz w:val="20"/>
              </w:rPr>
              <w:t>)</w:t>
            </w:r>
          </w:p>
        </w:tc>
        <w:tc>
          <w:tcPr>
            <w:tcW w:w="1800" w:type="dxa"/>
            <w:shd w:val="clear" w:color="auto" w:fill="CCFFFF"/>
            <w:vAlign w:val="center"/>
          </w:tcPr>
          <w:p w14:paraId="1C576018" w14:textId="77777777" w:rsidR="00421629" w:rsidRPr="001D24B6" w:rsidRDefault="00421629" w:rsidP="001D24B6">
            <w:pPr>
              <w:jc w:val="center"/>
              <w:rPr>
                <w:b/>
                <w:sz w:val="20"/>
              </w:rPr>
            </w:pPr>
            <w:r w:rsidRPr="00A31292">
              <w:rPr>
                <w:b/>
                <w:sz w:val="20"/>
              </w:rPr>
              <w:t xml:space="preserve">SPECIAL </w:t>
            </w:r>
            <w:r>
              <w:rPr>
                <w:b/>
                <w:sz w:val="20"/>
              </w:rPr>
              <w:t>SKILLS or accommodations?</w:t>
            </w:r>
          </w:p>
        </w:tc>
        <w:tc>
          <w:tcPr>
            <w:tcW w:w="1710" w:type="dxa"/>
            <w:shd w:val="clear" w:color="auto" w:fill="CCFFFF"/>
            <w:vAlign w:val="center"/>
          </w:tcPr>
          <w:p w14:paraId="5F0E2C0C" w14:textId="77777777" w:rsidR="00421629" w:rsidRPr="00A31292" w:rsidRDefault="00421629" w:rsidP="00A31292">
            <w:pPr>
              <w:jc w:val="center"/>
              <w:rPr>
                <w:b/>
                <w:sz w:val="20"/>
              </w:rPr>
            </w:pPr>
            <w:r>
              <w:rPr>
                <w:b/>
                <w:sz w:val="20"/>
              </w:rPr>
              <w:t>DECLINED</w:t>
            </w:r>
            <w:r w:rsidRPr="00A31292">
              <w:rPr>
                <w:b/>
                <w:sz w:val="20"/>
              </w:rPr>
              <w:t xml:space="preserve"> PLACEMENTS?</w:t>
            </w:r>
          </w:p>
          <w:p w14:paraId="3DBCA319" w14:textId="77777777" w:rsidR="00421629" w:rsidRPr="001D24B6" w:rsidRDefault="00421629" w:rsidP="00A31292">
            <w:pPr>
              <w:jc w:val="center"/>
              <w:rPr>
                <w:sz w:val="20"/>
              </w:rPr>
            </w:pPr>
            <w:r w:rsidRPr="001D24B6">
              <w:rPr>
                <w:sz w:val="20"/>
              </w:rPr>
              <w:t>(if known, list</w:t>
            </w:r>
          </w:p>
          <w:p w14:paraId="08C9CEA7" w14:textId="77777777" w:rsidR="00421629" w:rsidRPr="00A31292" w:rsidRDefault="00421629" w:rsidP="00A31292">
            <w:pPr>
              <w:jc w:val="center"/>
              <w:rPr>
                <w:b/>
                <w:sz w:val="20"/>
              </w:rPr>
            </w:pPr>
            <w:r w:rsidRPr="001D24B6">
              <w:rPr>
                <w:sz w:val="20"/>
              </w:rPr>
              <w:t># times refused in past year)</w:t>
            </w:r>
          </w:p>
        </w:tc>
        <w:tc>
          <w:tcPr>
            <w:tcW w:w="1350" w:type="dxa"/>
            <w:shd w:val="clear" w:color="auto" w:fill="CCFFFF"/>
            <w:vAlign w:val="center"/>
          </w:tcPr>
          <w:p w14:paraId="4109849B" w14:textId="77777777" w:rsidR="00421629" w:rsidRPr="00A31292" w:rsidRDefault="00421629" w:rsidP="00A31292">
            <w:pPr>
              <w:jc w:val="center"/>
              <w:rPr>
                <w:b/>
                <w:sz w:val="20"/>
              </w:rPr>
            </w:pPr>
            <w:r w:rsidRPr="00A31292">
              <w:rPr>
                <w:b/>
                <w:sz w:val="20"/>
              </w:rPr>
              <w:t>IF not being used, WHY?</w:t>
            </w:r>
          </w:p>
        </w:tc>
        <w:tc>
          <w:tcPr>
            <w:tcW w:w="2723" w:type="dxa"/>
            <w:shd w:val="clear" w:color="auto" w:fill="CCFFFF"/>
            <w:vAlign w:val="center"/>
          </w:tcPr>
          <w:p w14:paraId="25310108" w14:textId="77777777" w:rsidR="00421629" w:rsidRPr="00A31292" w:rsidRDefault="00421629" w:rsidP="00A31292">
            <w:pPr>
              <w:jc w:val="center"/>
              <w:rPr>
                <w:b/>
                <w:sz w:val="20"/>
              </w:rPr>
            </w:pPr>
            <w:r w:rsidRPr="00A31292">
              <w:rPr>
                <w:b/>
                <w:sz w:val="20"/>
              </w:rPr>
              <w:t>WHAT IS NEEDED FOR USAGE?</w:t>
            </w:r>
          </w:p>
          <w:p w14:paraId="640157C3" w14:textId="77777777" w:rsidR="00421629" w:rsidRPr="00A31292" w:rsidRDefault="00421629" w:rsidP="00A31292">
            <w:pPr>
              <w:jc w:val="center"/>
              <w:rPr>
                <w:b/>
                <w:sz w:val="20"/>
              </w:rPr>
            </w:pPr>
            <w:r w:rsidRPr="00A31292">
              <w:rPr>
                <w:b/>
                <w:sz w:val="20"/>
              </w:rPr>
              <w:t>(family development plan)</w:t>
            </w:r>
          </w:p>
        </w:tc>
      </w:tr>
      <w:tr w:rsidR="00421629" w:rsidRPr="00A31292" w14:paraId="0CB41C02" w14:textId="77777777" w:rsidTr="0090323E">
        <w:tc>
          <w:tcPr>
            <w:tcW w:w="1080" w:type="dxa"/>
            <w:shd w:val="clear" w:color="auto" w:fill="auto"/>
            <w:vAlign w:val="center"/>
          </w:tcPr>
          <w:p w14:paraId="24805115" w14:textId="77777777" w:rsidR="00421629" w:rsidRPr="00A31292" w:rsidRDefault="00421629" w:rsidP="00A31292">
            <w:pPr>
              <w:shd w:val="clear" w:color="auto" w:fill="D9D9D9"/>
              <w:rPr>
                <w:sz w:val="20"/>
              </w:rPr>
            </w:pPr>
          </w:p>
          <w:p w14:paraId="69B353AA" w14:textId="77777777" w:rsidR="00421629" w:rsidRPr="00A31292" w:rsidRDefault="00421629" w:rsidP="00A31292">
            <w:pPr>
              <w:shd w:val="clear" w:color="auto" w:fill="D9D9D9"/>
              <w:rPr>
                <w:sz w:val="20"/>
              </w:rPr>
            </w:pPr>
          </w:p>
          <w:p w14:paraId="1F9D9413" w14:textId="77777777" w:rsidR="00421629" w:rsidRPr="00A31292" w:rsidRDefault="00421629" w:rsidP="00A31292">
            <w:pPr>
              <w:shd w:val="clear" w:color="auto" w:fill="D9D9D9"/>
              <w:rPr>
                <w:sz w:val="20"/>
              </w:rPr>
            </w:pPr>
          </w:p>
          <w:p w14:paraId="7B466548" w14:textId="77777777" w:rsidR="00421629" w:rsidRPr="00A31292" w:rsidRDefault="00421629" w:rsidP="00A31292">
            <w:pPr>
              <w:shd w:val="clear" w:color="auto" w:fill="D9D9D9"/>
              <w:rPr>
                <w:sz w:val="20"/>
              </w:rPr>
            </w:pPr>
          </w:p>
          <w:p w14:paraId="56A866D4" w14:textId="77777777" w:rsidR="00421629" w:rsidRPr="00A31292" w:rsidRDefault="00421629" w:rsidP="00A31292">
            <w:pPr>
              <w:shd w:val="clear" w:color="auto" w:fill="D9D9D9"/>
              <w:rPr>
                <w:sz w:val="20"/>
              </w:rPr>
            </w:pPr>
          </w:p>
        </w:tc>
        <w:tc>
          <w:tcPr>
            <w:tcW w:w="1417" w:type="dxa"/>
            <w:shd w:val="clear" w:color="auto" w:fill="auto"/>
            <w:vAlign w:val="center"/>
          </w:tcPr>
          <w:p w14:paraId="157DAD9B" w14:textId="77777777" w:rsidR="00421629" w:rsidRPr="00A31292" w:rsidRDefault="00421629" w:rsidP="00A31292">
            <w:pPr>
              <w:shd w:val="clear" w:color="auto" w:fill="D9D9D9"/>
              <w:rPr>
                <w:sz w:val="20"/>
              </w:rPr>
            </w:pPr>
          </w:p>
        </w:tc>
        <w:tc>
          <w:tcPr>
            <w:tcW w:w="1913" w:type="dxa"/>
            <w:shd w:val="clear" w:color="auto" w:fill="auto"/>
            <w:vAlign w:val="center"/>
          </w:tcPr>
          <w:p w14:paraId="1179DDF1" w14:textId="77777777" w:rsidR="00421629" w:rsidRPr="00A31292" w:rsidRDefault="00421629" w:rsidP="00A31292">
            <w:pPr>
              <w:shd w:val="clear" w:color="auto" w:fill="D9D9D9"/>
              <w:rPr>
                <w:sz w:val="20"/>
              </w:rPr>
            </w:pPr>
          </w:p>
        </w:tc>
        <w:tc>
          <w:tcPr>
            <w:tcW w:w="1260" w:type="dxa"/>
            <w:shd w:val="clear" w:color="auto" w:fill="auto"/>
            <w:vAlign w:val="center"/>
          </w:tcPr>
          <w:p w14:paraId="0B4416BC" w14:textId="77777777" w:rsidR="00421629" w:rsidRPr="00A31292" w:rsidRDefault="00421629" w:rsidP="00A31292">
            <w:pPr>
              <w:shd w:val="clear" w:color="auto" w:fill="D9D9D9"/>
              <w:rPr>
                <w:sz w:val="20"/>
              </w:rPr>
            </w:pPr>
          </w:p>
        </w:tc>
        <w:tc>
          <w:tcPr>
            <w:tcW w:w="1687" w:type="dxa"/>
            <w:shd w:val="clear" w:color="auto" w:fill="auto"/>
            <w:vAlign w:val="center"/>
          </w:tcPr>
          <w:p w14:paraId="4E28D5E8" w14:textId="77777777" w:rsidR="00421629" w:rsidRPr="00A31292" w:rsidRDefault="00421629" w:rsidP="00A31292">
            <w:pPr>
              <w:shd w:val="clear" w:color="auto" w:fill="D9D9D9"/>
              <w:rPr>
                <w:sz w:val="20"/>
              </w:rPr>
            </w:pPr>
          </w:p>
        </w:tc>
        <w:tc>
          <w:tcPr>
            <w:tcW w:w="1800" w:type="dxa"/>
            <w:shd w:val="clear" w:color="auto" w:fill="auto"/>
            <w:vAlign w:val="center"/>
          </w:tcPr>
          <w:p w14:paraId="0FA2F42F" w14:textId="77777777" w:rsidR="00421629" w:rsidRPr="00A31292" w:rsidRDefault="00421629" w:rsidP="00A31292">
            <w:pPr>
              <w:shd w:val="clear" w:color="auto" w:fill="D9D9D9"/>
              <w:rPr>
                <w:sz w:val="20"/>
              </w:rPr>
            </w:pPr>
          </w:p>
        </w:tc>
        <w:tc>
          <w:tcPr>
            <w:tcW w:w="1710" w:type="dxa"/>
            <w:shd w:val="clear" w:color="auto" w:fill="auto"/>
            <w:vAlign w:val="center"/>
          </w:tcPr>
          <w:p w14:paraId="797E6CD0" w14:textId="77777777" w:rsidR="00421629" w:rsidRPr="00A31292" w:rsidRDefault="00421629" w:rsidP="00A31292">
            <w:pPr>
              <w:shd w:val="clear" w:color="auto" w:fill="D9D9D9"/>
              <w:rPr>
                <w:sz w:val="20"/>
              </w:rPr>
            </w:pPr>
          </w:p>
        </w:tc>
        <w:tc>
          <w:tcPr>
            <w:tcW w:w="1350" w:type="dxa"/>
            <w:shd w:val="clear" w:color="auto" w:fill="auto"/>
            <w:vAlign w:val="center"/>
          </w:tcPr>
          <w:p w14:paraId="02215B2E" w14:textId="77777777" w:rsidR="00421629" w:rsidRPr="00A31292" w:rsidRDefault="00421629" w:rsidP="00A31292">
            <w:pPr>
              <w:shd w:val="clear" w:color="auto" w:fill="D9D9D9"/>
              <w:rPr>
                <w:sz w:val="20"/>
              </w:rPr>
            </w:pPr>
          </w:p>
        </w:tc>
        <w:tc>
          <w:tcPr>
            <w:tcW w:w="2723" w:type="dxa"/>
            <w:shd w:val="clear" w:color="auto" w:fill="auto"/>
            <w:vAlign w:val="center"/>
          </w:tcPr>
          <w:p w14:paraId="54B3B1AD" w14:textId="77777777" w:rsidR="00421629" w:rsidRPr="00A31292" w:rsidRDefault="00421629" w:rsidP="00A31292">
            <w:pPr>
              <w:shd w:val="clear" w:color="auto" w:fill="D9D9D9"/>
              <w:rPr>
                <w:sz w:val="20"/>
              </w:rPr>
            </w:pPr>
          </w:p>
        </w:tc>
      </w:tr>
      <w:tr w:rsidR="00421629" w:rsidRPr="00A31292" w14:paraId="0A6AE8D0" w14:textId="77777777" w:rsidTr="0090323E">
        <w:tc>
          <w:tcPr>
            <w:tcW w:w="1080" w:type="dxa"/>
            <w:shd w:val="clear" w:color="auto" w:fill="auto"/>
            <w:vAlign w:val="center"/>
          </w:tcPr>
          <w:p w14:paraId="74A34141" w14:textId="77777777" w:rsidR="00421629" w:rsidRPr="00A31292" w:rsidRDefault="00421629" w:rsidP="00A31292">
            <w:pPr>
              <w:shd w:val="clear" w:color="auto" w:fill="D9D9D9"/>
              <w:rPr>
                <w:sz w:val="20"/>
              </w:rPr>
            </w:pPr>
          </w:p>
          <w:p w14:paraId="360B5439" w14:textId="77777777" w:rsidR="00421629" w:rsidRPr="00A31292" w:rsidRDefault="00421629" w:rsidP="00A31292">
            <w:pPr>
              <w:shd w:val="clear" w:color="auto" w:fill="D9D9D9"/>
              <w:rPr>
                <w:sz w:val="20"/>
              </w:rPr>
            </w:pPr>
          </w:p>
          <w:p w14:paraId="6BAAE10D" w14:textId="77777777" w:rsidR="00421629" w:rsidRPr="00A31292" w:rsidRDefault="00421629" w:rsidP="00A31292">
            <w:pPr>
              <w:shd w:val="clear" w:color="auto" w:fill="D9D9D9"/>
              <w:rPr>
                <w:sz w:val="20"/>
              </w:rPr>
            </w:pPr>
          </w:p>
          <w:p w14:paraId="1588A177" w14:textId="77777777" w:rsidR="00421629" w:rsidRPr="00A31292" w:rsidRDefault="00421629" w:rsidP="00A31292">
            <w:pPr>
              <w:shd w:val="clear" w:color="auto" w:fill="D9D9D9"/>
              <w:rPr>
                <w:sz w:val="20"/>
              </w:rPr>
            </w:pPr>
          </w:p>
          <w:p w14:paraId="35A721E1" w14:textId="77777777" w:rsidR="00421629" w:rsidRPr="00A31292" w:rsidRDefault="00421629" w:rsidP="00A31292">
            <w:pPr>
              <w:shd w:val="clear" w:color="auto" w:fill="D9D9D9"/>
              <w:rPr>
                <w:sz w:val="20"/>
              </w:rPr>
            </w:pPr>
          </w:p>
        </w:tc>
        <w:tc>
          <w:tcPr>
            <w:tcW w:w="1417" w:type="dxa"/>
            <w:shd w:val="clear" w:color="auto" w:fill="auto"/>
            <w:vAlign w:val="center"/>
          </w:tcPr>
          <w:p w14:paraId="67CB91CC" w14:textId="77777777" w:rsidR="00421629" w:rsidRPr="00A31292" w:rsidRDefault="00421629" w:rsidP="00A31292">
            <w:pPr>
              <w:shd w:val="clear" w:color="auto" w:fill="D9D9D9"/>
              <w:rPr>
                <w:sz w:val="20"/>
              </w:rPr>
            </w:pPr>
          </w:p>
        </w:tc>
        <w:tc>
          <w:tcPr>
            <w:tcW w:w="1913" w:type="dxa"/>
            <w:shd w:val="clear" w:color="auto" w:fill="auto"/>
            <w:vAlign w:val="center"/>
          </w:tcPr>
          <w:p w14:paraId="07A52FE1" w14:textId="77777777" w:rsidR="00421629" w:rsidRPr="00A31292" w:rsidRDefault="00421629" w:rsidP="00A31292">
            <w:pPr>
              <w:shd w:val="clear" w:color="auto" w:fill="D9D9D9"/>
              <w:rPr>
                <w:sz w:val="20"/>
              </w:rPr>
            </w:pPr>
          </w:p>
        </w:tc>
        <w:tc>
          <w:tcPr>
            <w:tcW w:w="1260" w:type="dxa"/>
            <w:shd w:val="clear" w:color="auto" w:fill="auto"/>
            <w:vAlign w:val="center"/>
          </w:tcPr>
          <w:p w14:paraId="672A8C60" w14:textId="77777777" w:rsidR="00421629" w:rsidRPr="00A31292" w:rsidRDefault="00421629" w:rsidP="00A31292">
            <w:pPr>
              <w:shd w:val="clear" w:color="auto" w:fill="D9D9D9"/>
              <w:rPr>
                <w:sz w:val="20"/>
              </w:rPr>
            </w:pPr>
          </w:p>
        </w:tc>
        <w:tc>
          <w:tcPr>
            <w:tcW w:w="1687" w:type="dxa"/>
            <w:shd w:val="clear" w:color="auto" w:fill="auto"/>
            <w:vAlign w:val="center"/>
          </w:tcPr>
          <w:p w14:paraId="66581D35" w14:textId="77777777" w:rsidR="00421629" w:rsidRPr="00A31292" w:rsidRDefault="00421629" w:rsidP="00A31292">
            <w:pPr>
              <w:shd w:val="clear" w:color="auto" w:fill="D9D9D9"/>
              <w:rPr>
                <w:sz w:val="20"/>
              </w:rPr>
            </w:pPr>
          </w:p>
        </w:tc>
        <w:tc>
          <w:tcPr>
            <w:tcW w:w="1800" w:type="dxa"/>
            <w:shd w:val="clear" w:color="auto" w:fill="auto"/>
            <w:vAlign w:val="center"/>
          </w:tcPr>
          <w:p w14:paraId="5D656E64" w14:textId="77777777" w:rsidR="00421629" w:rsidRPr="00A31292" w:rsidRDefault="00421629" w:rsidP="00A31292">
            <w:pPr>
              <w:shd w:val="clear" w:color="auto" w:fill="D9D9D9"/>
              <w:rPr>
                <w:sz w:val="20"/>
              </w:rPr>
            </w:pPr>
          </w:p>
        </w:tc>
        <w:tc>
          <w:tcPr>
            <w:tcW w:w="1710" w:type="dxa"/>
            <w:shd w:val="clear" w:color="auto" w:fill="auto"/>
            <w:vAlign w:val="center"/>
          </w:tcPr>
          <w:p w14:paraId="1748E100" w14:textId="77777777" w:rsidR="00421629" w:rsidRPr="00A31292" w:rsidRDefault="00421629" w:rsidP="00A31292">
            <w:pPr>
              <w:shd w:val="clear" w:color="auto" w:fill="D9D9D9"/>
              <w:rPr>
                <w:sz w:val="20"/>
              </w:rPr>
            </w:pPr>
          </w:p>
        </w:tc>
        <w:tc>
          <w:tcPr>
            <w:tcW w:w="1350" w:type="dxa"/>
            <w:shd w:val="clear" w:color="auto" w:fill="auto"/>
            <w:vAlign w:val="center"/>
          </w:tcPr>
          <w:p w14:paraId="61EC7B57" w14:textId="77777777" w:rsidR="00421629" w:rsidRPr="00A31292" w:rsidRDefault="00421629" w:rsidP="00A31292">
            <w:pPr>
              <w:shd w:val="clear" w:color="auto" w:fill="D9D9D9"/>
              <w:rPr>
                <w:sz w:val="20"/>
              </w:rPr>
            </w:pPr>
          </w:p>
        </w:tc>
        <w:tc>
          <w:tcPr>
            <w:tcW w:w="2723" w:type="dxa"/>
            <w:shd w:val="clear" w:color="auto" w:fill="auto"/>
            <w:vAlign w:val="center"/>
          </w:tcPr>
          <w:p w14:paraId="4844973D" w14:textId="77777777" w:rsidR="00421629" w:rsidRPr="00A31292" w:rsidRDefault="00421629" w:rsidP="00A31292">
            <w:pPr>
              <w:shd w:val="clear" w:color="auto" w:fill="D9D9D9"/>
              <w:rPr>
                <w:sz w:val="20"/>
              </w:rPr>
            </w:pPr>
          </w:p>
        </w:tc>
      </w:tr>
      <w:tr w:rsidR="00421629" w:rsidRPr="00A31292" w14:paraId="3EF41C04" w14:textId="77777777" w:rsidTr="0090323E">
        <w:tc>
          <w:tcPr>
            <w:tcW w:w="1080" w:type="dxa"/>
            <w:shd w:val="clear" w:color="auto" w:fill="auto"/>
            <w:vAlign w:val="center"/>
          </w:tcPr>
          <w:p w14:paraId="42722B62" w14:textId="77777777" w:rsidR="00421629" w:rsidRPr="00A31292" w:rsidRDefault="00421629" w:rsidP="00A31292">
            <w:pPr>
              <w:shd w:val="clear" w:color="auto" w:fill="D9D9D9"/>
              <w:rPr>
                <w:sz w:val="20"/>
              </w:rPr>
            </w:pPr>
          </w:p>
          <w:p w14:paraId="30F734CE" w14:textId="77777777" w:rsidR="00421629" w:rsidRPr="00A31292" w:rsidRDefault="00421629" w:rsidP="00A31292">
            <w:pPr>
              <w:shd w:val="clear" w:color="auto" w:fill="D9D9D9"/>
              <w:rPr>
                <w:sz w:val="20"/>
              </w:rPr>
            </w:pPr>
          </w:p>
          <w:p w14:paraId="16B19363" w14:textId="77777777" w:rsidR="00421629" w:rsidRPr="00A31292" w:rsidRDefault="00421629" w:rsidP="00A31292">
            <w:pPr>
              <w:shd w:val="clear" w:color="auto" w:fill="D9D9D9"/>
              <w:rPr>
                <w:sz w:val="20"/>
              </w:rPr>
            </w:pPr>
          </w:p>
          <w:p w14:paraId="356FFA8F" w14:textId="77777777" w:rsidR="00421629" w:rsidRPr="00A31292" w:rsidRDefault="00421629" w:rsidP="00A31292">
            <w:pPr>
              <w:shd w:val="clear" w:color="auto" w:fill="D9D9D9"/>
              <w:rPr>
                <w:sz w:val="20"/>
              </w:rPr>
            </w:pPr>
          </w:p>
          <w:p w14:paraId="23EBFF44" w14:textId="77777777" w:rsidR="00421629" w:rsidRPr="00A31292" w:rsidRDefault="00421629" w:rsidP="00A31292">
            <w:pPr>
              <w:shd w:val="clear" w:color="auto" w:fill="D9D9D9"/>
              <w:rPr>
                <w:sz w:val="20"/>
              </w:rPr>
            </w:pPr>
          </w:p>
        </w:tc>
        <w:tc>
          <w:tcPr>
            <w:tcW w:w="1417" w:type="dxa"/>
            <w:shd w:val="clear" w:color="auto" w:fill="auto"/>
            <w:vAlign w:val="center"/>
          </w:tcPr>
          <w:p w14:paraId="2FAC99D6" w14:textId="77777777" w:rsidR="00421629" w:rsidRPr="00A31292" w:rsidRDefault="00421629" w:rsidP="00A31292">
            <w:pPr>
              <w:shd w:val="clear" w:color="auto" w:fill="D9D9D9"/>
              <w:rPr>
                <w:sz w:val="20"/>
              </w:rPr>
            </w:pPr>
          </w:p>
        </w:tc>
        <w:tc>
          <w:tcPr>
            <w:tcW w:w="1913" w:type="dxa"/>
            <w:shd w:val="clear" w:color="auto" w:fill="auto"/>
            <w:vAlign w:val="center"/>
          </w:tcPr>
          <w:p w14:paraId="0B96812F" w14:textId="77777777" w:rsidR="00421629" w:rsidRPr="00A31292" w:rsidRDefault="00421629" w:rsidP="00A31292">
            <w:pPr>
              <w:shd w:val="clear" w:color="auto" w:fill="D9D9D9"/>
              <w:rPr>
                <w:sz w:val="20"/>
              </w:rPr>
            </w:pPr>
          </w:p>
        </w:tc>
        <w:tc>
          <w:tcPr>
            <w:tcW w:w="1260" w:type="dxa"/>
            <w:shd w:val="clear" w:color="auto" w:fill="auto"/>
            <w:vAlign w:val="center"/>
          </w:tcPr>
          <w:p w14:paraId="27E6A4C5" w14:textId="77777777" w:rsidR="00421629" w:rsidRPr="00A31292" w:rsidRDefault="00421629" w:rsidP="00A31292">
            <w:pPr>
              <w:shd w:val="clear" w:color="auto" w:fill="D9D9D9"/>
              <w:rPr>
                <w:sz w:val="20"/>
              </w:rPr>
            </w:pPr>
          </w:p>
        </w:tc>
        <w:tc>
          <w:tcPr>
            <w:tcW w:w="1687" w:type="dxa"/>
            <w:shd w:val="clear" w:color="auto" w:fill="auto"/>
            <w:vAlign w:val="center"/>
          </w:tcPr>
          <w:p w14:paraId="564BD1FD" w14:textId="77777777" w:rsidR="00421629" w:rsidRPr="00A31292" w:rsidRDefault="00421629" w:rsidP="00A31292">
            <w:pPr>
              <w:shd w:val="clear" w:color="auto" w:fill="D9D9D9"/>
              <w:rPr>
                <w:sz w:val="20"/>
              </w:rPr>
            </w:pPr>
          </w:p>
        </w:tc>
        <w:tc>
          <w:tcPr>
            <w:tcW w:w="1800" w:type="dxa"/>
            <w:shd w:val="clear" w:color="auto" w:fill="auto"/>
            <w:vAlign w:val="center"/>
          </w:tcPr>
          <w:p w14:paraId="35C3A822" w14:textId="77777777" w:rsidR="00421629" w:rsidRPr="00A31292" w:rsidRDefault="00421629" w:rsidP="00A31292">
            <w:pPr>
              <w:shd w:val="clear" w:color="auto" w:fill="D9D9D9"/>
              <w:rPr>
                <w:sz w:val="20"/>
              </w:rPr>
            </w:pPr>
          </w:p>
        </w:tc>
        <w:tc>
          <w:tcPr>
            <w:tcW w:w="1710" w:type="dxa"/>
            <w:shd w:val="clear" w:color="auto" w:fill="auto"/>
            <w:vAlign w:val="center"/>
          </w:tcPr>
          <w:p w14:paraId="2E15F64C" w14:textId="77777777" w:rsidR="00421629" w:rsidRPr="00A31292" w:rsidRDefault="00421629" w:rsidP="00A31292">
            <w:pPr>
              <w:shd w:val="clear" w:color="auto" w:fill="D9D9D9"/>
              <w:rPr>
                <w:sz w:val="20"/>
              </w:rPr>
            </w:pPr>
          </w:p>
        </w:tc>
        <w:tc>
          <w:tcPr>
            <w:tcW w:w="1350" w:type="dxa"/>
            <w:shd w:val="clear" w:color="auto" w:fill="auto"/>
            <w:vAlign w:val="center"/>
          </w:tcPr>
          <w:p w14:paraId="1B968233" w14:textId="77777777" w:rsidR="00421629" w:rsidRPr="00A31292" w:rsidRDefault="00421629" w:rsidP="00A31292">
            <w:pPr>
              <w:shd w:val="clear" w:color="auto" w:fill="D9D9D9"/>
              <w:rPr>
                <w:sz w:val="20"/>
              </w:rPr>
            </w:pPr>
          </w:p>
        </w:tc>
        <w:tc>
          <w:tcPr>
            <w:tcW w:w="2723" w:type="dxa"/>
            <w:shd w:val="clear" w:color="auto" w:fill="auto"/>
            <w:vAlign w:val="center"/>
          </w:tcPr>
          <w:p w14:paraId="780DA807" w14:textId="77777777" w:rsidR="00421629" w:rsidRPr="00A31292" w:rsidRDefault="00421629" w:rsidP="00A31292">
            <w:pPr>
              <w:shd w:val="clear" w:color="auto" w:fill="D9D9D9"/>
              <w:rPr>
                <w:sz w:val="20"/>
              </w:rPr>
            </w:pPr>
          </w:p>
        </w:tc>
      </w:tr>
      <w:tr w:rsidR="00421629" w:rsidRPr="00A31292" w14:paraId="3ABB45D6" w14:textId="77777777" w:rsidTr="0090323E">
        <w:tc>
          <w:tcPr>
            <w:tcW w:w="1080" w:type="dxa"/>
            <w:shd w:val="clear" w:color="auto" w:fill="auto"/>
            <w:vAlign w:val="center"/>
          </w:tcPr>
          <w:p w14:paraId="35E38884" w14:textId="77777777" w:rsidR="00421629" w:rsidRPr="00A31292" w:rsidRDefault="00421629" w:rsidP="00A31292">
            <w:pPr>
              <w:shd w:val="clear" w:color="auto" w:fill="D9D9D9"/>
              <w:rPr>
                <w:sz w:val="20"/>
              </w:rPr>
            </w:pPr>
          </w:p>
          <w:p w14:paraId="74F8F93B" w14:textId="77777777" w:rsidR="00421629" w:rsidRPr="00A31292" w:rsidRDefault="00421629" w:rsidP="00A31292">
            <w:pPr>
              <w:shd w:val="clear" w:color="auto" w:fill="D9D9D9"/>
              <w:rPr>
                <w:sz w:val="20"/>
              </w:rPr>
            </w:pPr>
          </w:p>
          <w:p w14:paraId="0E7E3F01" w14:textId="77777777" w:rsidR="00421629" w:rsidRPr="00A31292" w:rsidRDefault="00421629" w:rsidP="00A31292">
            <w:pPr>
              <w:shd w:val="clear" w:color="auto" w:fill="D9D9D9"/>
              <w:rPr>
                <w:sz w:val="20"/>
              </w:rPr>
            </w:pPr>
          </w:p>
          <w:p w14:paraId="1C43B280" w14:textId="77777777" w:rsidR="00421629" w:rsidRPr="00A31292" w:rsidRDefault="00421629" w:rsidP="00A31292">
            <w:pPr>
              <w:shd w:val="clear" w:color="auto" w:fill="D9D9D9"/>
              <w:rPr>
                <w:sz w:val="20"/>
              </w:rPr>
            </w:pPr>
          </w:p>
          <w:p w14:paraId="6C23A79F" w14:textId="77777777" w:rsidR="00421629" w:rsidRPr="00A31292" w:rsidRDefault="00421629" w:rsidP="00A31292">
            <w:pPr>
              <w:shd w:val="clear" w:color="auto" w:fill="D9D9D9"/>
              <w:rPr>
                <w:sz w:val="20"/>
              </w:rPr>
            </w:pPr>
          </w:p>
        </w:tc>
        <w:tc>
          <w:tcPr>
            <w:tcW w:w="1417" w:type="dxa"/>
            <w:shd w:val="clear" w:color="auto" w:fill="auto"/>
            <w:vAlign w:val="center"/>
          </w:tcPr>
          <w:p w14:paraId="2EE277C6" w14:textId="77777777" w:rsidR="00421629" w:rsidRPr="00A31292" w:rsidRDefault="00421629" w:rsidP="00A31292">
            <w:pPr>
              <w:shd w:val="clear" w:color="auto" w:fill="D9D9D9"/>
              <w:rPr>
                <w:sz w:val="20"/>
              </w:rPr>
            </w:pPr>
          </w:p>
        </w:tc>
        <w:tc>
          <w:tcPr>
            <w:tcW w:w="1913" w:type="dxa"/>
            <w:shd w:val="clear" w:color="auto" w:fill="auto"/>
            <w:vAlign w:val="center"/>
          </w:tcPr>
          <w:p w14:paraId="4119A7E5" w14:textId="77777777" w:rsidR="00421629" w:rsidRPr="00A31292" w:rsidRDefault="00421629" w:rsidP="00A31292">
            <w:pPr>
              <w:shd w:val="clear" w:color="auto" w:fill="D9D9D9"/>
              <w:rPr>
                <w:sz w:val="20"/>
              </w:rPr>
            </w:pPr>
          </w:p>
        </w:tc>
        <w:tc>
          <w:tcPr>
            <w:tcW w:w="1260" w:type="dxa"/>
            <w:shd w:val="clear" w:color="auto" w:fill="auto"/>
            <w:vAlign w:val="center"/>
          </w:tcPr>
          <w:p w14:paraId="104AC22D" w14:textId="77777777" w:rsidR="00421629" w:rsidRPr="00A31292" w:rsidRDefault="00421629" w:rsidP="00A31292">
            <w:pPr>
              <w:shd w:val="clear" w:color="auto" w:fill="D9D9D9"/>
              <w:rPr>
                <w:sz w:val="20"/>
              </w:rPr>
            </w:pPr>
          </w:p>
        </w:tc>
        <w:tc>
          <w:tcPr>
            <w:tcW w:w="1687" w:type="dxa"/>
            <w:shd w:val="clear" w:color="auto" w:fill="auto"/>
            <w:vAlign w:val="center"/>
          </w:tcPr>
          <w:p w14:paraId="1F0804DA" w14:textId="77777777" w:rsidR="00421629" w:rsidRPr="00A31292" w:rsidRDefault="00421629" w:rsidP="00A31292">
            <w:pPr>
              <w:shd w:val="clear" w:color="auto" w:fill="D9D9D9"/>
              <w:rPr>
                <w:sz w:val="20"/>
              </w:rPr>
            </w:pPr>
          </w:p>
        </w:tc>
        <w:tc>
          <w:tcPr>
            <w:tcW w:w="1800" w:type="dxa"/>
            <w:shd w:val="clear" w:color="auto" w:fill="auto"/>
            <w:vAlign w:val="center"/>
          </w:tcPr>
          <w:p w14:paraId="11AEE422" w14:textId="77777777" w:rsidR="00421629" w:rsidRPr="00A31292" w:rsidRDefault="00421629" w:rsidP="00A31292">
            <w:pPr>
              <w:shd w:val="clear" w:color="auto" w:fill="D9D9D9"/>
              <w:rPr>
                <w:sz w:val="20"/>
              </w:rPr>
            </w:pPr>
          </w:p>
        </w:tc>
        <w:tc>
          <w:tcPr>
            <w:tcW w:w="1710" w:type="dxa"/>
            <w:shd w:val="clear" w:color="auto" w:fill="auto"/>
            <w:vAlign w:val="center"/>
          </w:tcPr>
          <w:p w14:paraId="7D72A405" w14:textId="77777777" w:rsidR="00421629" w:rsidRPr="00A31292" w:rsidRDefault="00421629" w:rsidP="00A31292">
            <w:pPr>
              <w:shd w:val="clear" w:color="auto" w:fill="D9D9D9"/>
              <w:rPr>
                <w:sz w:val="20"/>
              </w:rPr>
            </w:pPr>
          </w:p>
        </w:tc>
        <w:tc>
          <w:tcPr>
            <w:tcW w:w="1350" w:type="dxa"/>
            <w:shd w:val="clear" w:color="auto" w:fill="auto"/>
            <w:vAlign w:val="center"/>
          </w:tcPr>
          <w:p w14:paraId="320B5272" w14:textId="77777777" w:rsidR="00421629" w:rsidRPr="00A31292" w:rsidRDefault="00421629" w:rsidP="00A31292">
            <w:pPr>
              <w:shd w:val="clear" w:color="auto" w:fill="D9D9D9"/>
              <w:rPr>
                <w:sz w:val="20"/>
              </w:rPr>
            </w:pPr>
          </w:p>
        </w:tc>
        <w:tc>
          <w:tcPr>
            <w:tcW w:w="2723" w:type="dxa"/>
            <w:shd w:val="clear" w:color="auto" w:fill="auto"/>
            <w:vAlign w:val="center"/>
          </w:tcPr>
          <w:p w14:paraId="7766B85A" w14:textId="77777777" w:rsidR="00421629" w:rsidRPr="00A31292" w:rsidRDefault="00421629" w:rsidP="00A31292">
            <w:pPr>
              <w:shd w:val="clear" w:color="auto" w:fill="D9D9D9"/>
              <w:rPr>
                <w:sz w:val="20"/>
              </w:rPr>
            </w:pPr>
          </w:p>
        </w:tc>
      </w:tr>
      <w:tr w:rsidR="00421629" w:rsidRPr="00A31292" w14:paraId="002A44BC" w14:textId="77777777" w:rsidTr="0090323E">
        <w:tc>
          <w:tcPr>
            <w:tcW w:w="1080" w:type="dxa"/>
            <w:shd w:val="clear" w:color="auto" w:fill="auto"/>
            <w:vAlign w:val="center"/>
          </w:tcPr>
          <w:p w14:paraId="3D73075F" w14:textId="77777777" w:rsidR="00421629" w:rsidRPr="00A31292" w:rsidRDefault="00421629" w:rsidP="00A31292">
            <w:pPr>
              <w:shd w:val="clear" w:color="auto" w:fill="D9D9D9"/>
              <w:rPr>
                <w:sz w:val="20"/>
              </w:rPr>
            </w:pPr>
          </w:p>
          <w:p w14:paraId="00EE9F2F" w14:textId="77777777" w:rsidR="00421629" w:rsidRPr="00A31292" w:rsidRDefault="00421629" w:rsidP="00A31292">
            <w:pPr>
              <w:shd w:val="clear" w:color="auto" w:fill="D9D9D9"/>
              <w:rPr>
                <w:sz w:val="20"/>
              </w:rPr>
            </w:pPr>
          </w:p>
          <w:p w14:paraId="5D5D6F1E" w14:textId="77777777" w:rsidR="00421629" w:rsidRPr="00A31292" w:rsidRDefault="00421629" w:rsidP="00A31292">
            <w:pPr>
              <w:shd w:val="clear" w:color="auto" w:fill="D9D9D9"/>
              <w:rPr>
                <w:sz w:val="20"/>
              </w:rPr>
            </w:pPr>
          </w:p>
          <w:p w14:paraId="647CAFB5" w14:textId="77777777" w:rsidR="00421629" w:rsidRPr="00A31292" w:rsidRDefault="00421629" w:rsidP="00A31292">
            <w:pPr>
              <w:shd w:val="clear" w:color="auto" w:fill="D9D9D9"/>
              <w:rPr>
                <w:sz w:val="20"/>
              </w:rPr>
            </w:pPr>
          </w:p>
          <w:p w14:paraId="1E6DA7F2" w14:textId="77777777" w:rsidR="00421629" w:rsidRPr="00A31292" w:rsidRDefault="00421629" w:rsidP="00A31292">
            <w:pPr>
              <w:shd w:val="clear" w:color="auto" w:fill="D9D9D9"/>
              <w:rPr>
                <w:sz w:val="20"/>
              </w:rPr>
            </w:pPr>
          </w:p>
        </w:tc>
        <w:tc>
          <w:tcPr>
            <w:tcW w:w="1417" w:type="dxa"/>
            <w:shd w:val="clear" w:color="auto" w:fill="auto"/>
            <w:vAlign w:val="center"/>
          </w:tcPr>
          <w:p w14:paraId="6FD0A5AF" w14:textId="77777777" w:rsidR="00421629" w:rsidRPr="00A31292" w:rsidRDefault="00421629" w:rsidP="00A31292">
            <w:pPr>
              <w:shd w:val="clear" w:color="auto" w:fill="D9D9D9"/>
              <w:rPr>
                <w:sz w:val="20"/>
              </w:rPr>
            </w:pPr>
          </w:p>
        </w:tc>
        <w:tc>
          <w:tcPr>
            <w:tcW w:w="1913" w:type="dxa"/>
            <w:shd w:val="clear" w:color="auto" w:fill="auto"/>
            <w:vAlign w:val="center"/>
          </w:tcPr>
          <w:p w14:paraId="32712250" w14:textId="77777777" w:rsidR="00421629" w:rsidRPr="00A31292" w:rsidRDefault="00421629" w:rsidP="00A31292">
            <w:pPr>
              <w:shd w:val="clear" w:color="auto" w:fill="D9D9D9"/>
              <w:rPr>
                <w:sz w:val="20"/>
              </w:rPr>
            </w:pPr>
          </w:p>
        </w:tc>
        <w:tc>
          <w:tcPr>
            <w:tcW w:w="1260" w:type="dxa"/>
            <w:shd w:val="clear" w:color="auto" w:fill="auto"/>
            <w:vAlign w:val="center"/>
          </w:tcPr>
          <w:p w14:paraId="393E14BB" w14:textId="77777777" w:rsidR="00421629" w:rsidRPr="00A31292" w:rsidRDefault="00421629" w:rsidP="00A31292">
            <w:pPr>
              <w:shd w:val="clear" w:color="auto" w:fill="D9D9D9"/>
              <w:rPr>
                <w:sz w:val="20"/>
              </w:rPr>
            </w:pPr>
          </w:p>
        </w:tc>
        <w:tc>
          <w:tcPr>
            <w:tcW w:w="1687" w:type="dxa"/>
            <w:shd w:val="clear" w:color="auto" w:fill="auto"/>
            <w:vAlign w:val="center"/>
          </w:tcPr>
          <w:p w14:paraId="1DAE1038" w14:textId="77777777" w:rsidR="00421629" w:rsidRPr="00A31292" w:rsidRDefault="00421629" w:rsidP="00A31292">
            <w:pPr>
              <w:shd w:val="clear" w:color="auto" w:fill="D9D9D9"/>
              <w:rPr>
                <w:sz w:val="20"/>
              </w:rPr>
            </w:pPr>
          </w:p>
        </w:tc>
        <w:tc>
          <w:tcPr>
            <w:tcW w:w="1800" w:type="dxa"/>
            <w:shd w:val="clear" w:color="auto" w:fill="auto"/>
            <w:vAlign w:val="center"/>
          </w:tcPr>
          <w:p w14:paraId="39B0F65B" w14:textId="77777777" w:rsidR="00421629" w:rsidRPr="00A31292" w:rsidRDefault="00421629" w:rsidP="00A31292">
            <w:pPr>
              <w:shd w:val="clear" w:color="auto" w:fill="D9D9D9"/>
              <w:rPr>
                <w:sz w:val="20"/>
              </w:rPr>
            </w:pPr>
          </w:p>
        </w:tc>
        <w:tc>
          <w:tcPr>
            <w:tcW w:w="1710" w:type="dxa"/>
            <w:shd w:val="clear" w:color="auto" w:fill="auto"/>
            <w:vAlign w:val="center"/>
          </w:tcPr>
          <w:p w14:paraId="54E7DBDF" w14:textId="77777777" w:rsidR="00421629" w:rsidRPr="00A31292" w:rsidRDefault="00421629" w:rsidP="00A31292">
            <w:pPr>
              <w:shd w:val="clear" w:color="auto" w:fill="D9D9D9"/>
              <w:rPr>
                <w:sz w:val="20"/>
              </w:rPr>
            </w:pPr>
          </w:p>
        </w:tc>
        <w:tc>
          <w:tcPr>
            <w:tcW w:w="1350" w:type="dxa"/>
            <w:shd w:val="clear" w:color="auto" w:fill="auto"/>
            <w:vAlign w:val="center"/>
          </w:tcPr>
          <w:p w14:paraId="5DEAD98B" w14:textId="77777777" w:rsidR="00421629" w:rsidRPr="00A31292" w:rsidRDefault="00421629" w:rsidP="00A31292">
            <w:pPr>
              <w:shd w:val="clear" w:color="auto" w:fill="D9D9D9"/>
              <w:rPr>
                <w:sz w:val="20"/>
              </w:rPr>
            </w:pPr>
          </w:p>
        </w:tc>
        <w:tc>
          <w:tcPr>
            <w:tcW w:w="2723" w:type="dxa"/>
            <w:shd w:val="clear" w:color="auto" w:fill="auto"/>
            <w:vAlign w:val="center"/>
          </w:tcPr>
          <w:p w14:paraId="15A89A0B" w14:textId="77777777" w:rsidR="00421629" w:rsidRPr="00A31292" w:rsidRDefault="00421629" w:rsidP="00A31292">
            <w:pPr>
              <w:shd w:val="clear" w:color="auto" w:fill="D9D9D9"/>
              <w:rPr>
                <w:sz w:val="20"/>
              </w:rPr>
            </w:pPr>
          </w:p>
        </w:tc>
      </w:tr>
      <w:tr w:rsidR="00421629" w:rsidRPr="00A31292" w14:paraId="3B60182B" w14:textId="77777777" w:rsidTr="0090323E">
        <w:tc>
          <w:tcPr>
            <w:tcW w:w="1080" w:type="dxa"/>
            <w:shd w:val="clear" w:color="auto" w:fill="auto"/>
            <w:vAlign w:val="center"/>
          </w:tcPr>
          <w:p w14:paraId="709B7E44" w14:textId="77777777" w:rsidR="00421629" w:rsidRPr="00A31292" w:rsidRDefault="00421629" w:rsidP="00A31292">
            <w:pPr>
              <w:shd w:val="clear" w:color="auto" w:fill="D9D9D9"/>
              <w:rPr>
                <w:sz w:val="20"/>
              </w:rPr>
            </w:pPr>
          </w:p>
          <w:p w14:paraId="1847E9B9" w14:textId="77777777" w:rsidR="00421629" w:rsidRPr="00A31292" w:rsidRDefault="00421629" w:rsidP="00A31292">
            <w:pPr>
              <w:shd w:val="clear" w:color="auto" w:fill="D9D9D9"/>
              <w:rPr>
                <w:sz w:val="20"/>
              </w:rPr>
            </w:pPr>
          </w:p>
          <w:p w14:paraId="19DE192E" w14:textId="77777777" w:rsidR="00421629" w:rsidRPr="00A31292" w:rsidRDefault="00421629" w:rsidP="00A31292">
            <w:pPr>
              <w:shd w:val="clear" w:color="auto" w:fill="D9D9D9"/>
              <w:rPr>
                <w:sz w:val="20"/>
              </w:rPr>
            </w:pPr>
          </w:p>
          <w:p w14:paraId="7878AB4F" w14:textId="77777777" w:rsidR="00421629" w:rsidRPr="00A31292" w:rsidRDefault="00421629" w:rsidP="00A31292">
            <w:pPr>
              <w:shd w:val="clear" w:color="auto" w:fill="D9D9D9"/>
              <w:rPr>
                <w:sz w:val="20"/>
              </w:rPr>
            </w:pPr>
          </w:p>
          <w:p w14:paraId="4850FF58" w14:textId="77777777" w:rsidR="00421629" w:rsidRPr="00A31292" w:rsidRDefault="00421629" w:rsidP="00A31292">
            <w:pPr>
              <w:shd w:val="clear" w:color="auto" w:fill="D9D9D9"/>
              <w:rPr>
                <w:sz w:val="20"/>
              </w:rPr>
            </w:pPr>
          </w:p>
        </w:tc>
        <w:tc>
          <w:tcPr>
            <w:tcW w:w="1417" w:type="dxa"/>
            <w:shd w:val="clear" w:color="auto" w:fill="auto"/>
            <w:vAlign w:val="center"/>
          </w:tcPr>
          <w:p w14:paraId="6660A05E" w14:textId="77777777" w:rsidR="00421629" w:rsidRPr="00A31292" w:rsidRDefault="00421629" w:rsidP="00A31292">
            <w:pPr>
              <w:shd w:val="clear" w:color="auto" w:fill="D9D9D9"/>
              <w:rPr>
                <w:sz w:val="20"/>
              </w:rPr>
            </w:pPr>
          </w:p>
        </w:tc>
        <w:tc>
          <w:tcPr>
            <w:tcW w:w="1913" w:type="dxa"/>
            <w:shd w:val="clear" w:color="auto" w:fill="auto"/>
            <w:vAlign w:val="center"/>
          </w:tcPr>
          <w:p w14:paraId="23F52857" w14:textId="77777777" w:rsidR="00421629" w:rsidRPr="00A31292" w:rsidRDefault="00421629" w:rsidP="00A31292">
            <w:pPr>
              <w:shd w:val="clear" w:color="auto" w:fill="D9D9D9"/>
              <w:rPr>
                <w:sz w:val="20"/>
              </w:rPr>
            </w:pPr>
          </w:p>
        </w:tc>
        <w:tc>
          <w:tcPr>
            <w:tcW w:w="1260" w:type="dxa"/>
            <w:shd w:val="clear" w:color="auto" w:fill="auto"/>
            <w:vAlign w:val="center"/>
          </w:tcPr>
          <w:p w14:paraId="0F19648E" w14:textId="77777777" w:rsidR="00421629" w:rsidRPr="00A31292" w:rsidRDefault="00421629" w:rsidP="00A31292">
            <w:pPr>
              <w:shd w:val="clear" w:color="auto" w:fill="D9D9D9"/>
              <w:rPr>
                <w:sz w:val="20"/>
              </w:rPr>
            </w:pPr>
          </w:p>
        </w:tc>
        <w:tc>
          <w:tcPr>
            <w:tcW w:w="1687" w:type="dxa"/>
            <w:shd w:val="clear" w:color="auto" w:fill="auto"/>
            <w:vAlign w:val="center"/>
          </w:tcPr>
          <w:p w14:paraId="5C3351FC" w14:textId="77777777" w:rsidR="00421629" w:rsidRPr="00A31292" w:rsidRDefault="00421629" w:rsidP="00A31292">
            <w:pPr>
              <w:shd w:val="clear" w:color="auto" w:fill="D9D9D9"/>
              <w:rPr>
                <w:sz w:val="20"/>
              </w:rPr>
            </w:pPr>
          </w:p>
        </w:tc>
        <w:tc>
          <w:tcPr>
            <w:tcW w:w="1800" w:type="dxa"/>
            <w:shd w:val="clear" w:color="auto" w:fill="auto"/>
            <w:vAlign w:val="center"/>
          </w:tcPr>
          <w:p w14:paraId="37DD0571" w14:textId="77777777" w:rsidR="00421629" w:rsidRPr="00A31292" w:rsidRDefault="00421629" w:rsidP="00A31292">
            <w:pPr>
              <w:shd w:val="clear" w:color="auto" w:fill="D9D9D9"/>
              <w:rPr>
                <w:sz w:val="20"/>
              </w:rPr>
            </w:pPr>
          </w:p>
        </w:tc>
        <w:tc>
          <w:tcPr>
            <w:tcW w:w="1710" w:type="dxa"/>
            <w:shd w:val="clear" w:color="auto" w:fill="auto"/>
            <w:vAlign w:val="center"/>
          </w:tcPr>
          <w:p w14:paraId="3526922C" w14:textId="77777777" w:rsidR="00421629" w:rsidRPr="00A31292" w:rsidRDefault="00421629" w:rsidP="00A31292">
            <w:pPr>
              <w:shd w:val="clear" w:color="auto" w:fill="D9D9D9"/>
              <w:rPr>
                <w:sz w:val="20"/>
              </w:rPr>
            </w:pPr>
          </w:p>
        </w:tc>
        <w:tc>
          <w:tcPr>
            <w:tcW w:w="1350" w:type="dxa"/>
            <w:shd w:val="clear" w:color="auto" w:fill="auto"/>
            <w:vAlign w:val="center"/>
          </w:tcPr>
          <w:p w14:paraId="23C27ED3" w14:textId="77777777" w:rsidR="00421629" w:rsidRPr="00A31292" w:rsidRDefault="00421629" w:rsidP="00A31292">
            <w:pPr>
              <w:shd w:val="clear" w:color="auto" w:fill="D9D9D9"/>
              <w:rPr>
                <w:sz w:val="20"/>
              </w:rPr>
            </w:pPr>
          </w:p>
        </w:tc>
        <w:tc>
          <w:tcPr>
            <w:tcW w:w="2723" w:type="dxa"/>
            <w:shd w:val="clear" w:color="auto" w:fill="auto"/>
            <w:vAlign w:val="center"/>
          </w:tcPr>
          <w:p w14:paraId="77881A26" w14:textId="77777777" w:rsidR="00421629" w:rsidRPr="00A31292" w:rsidRDefault="00421629" w:rsidP="00A31292">
            <w:pPr>
              <w:shd w:val="clear" w:color="auto" w:fill="D9D9D9"/>
              <w:rPr>
                <w:sz w:val="20"/>
              </w:rPr>
            </w:pPr>
          </w:p>
        </w:tc>
      </w:tr>
      <w:tr w:rsidR="00421629" w:rsidRPr="00A31292" w14:paraId="5F9485B1" w14:textId="77777777" w:rsidTr="0090323E">
        <w:tc>
          <w:tcPr>
            <w:tcW w:w="1080" w:type="dxa"/>
            <w:shd w:val="clear" w:color="auto" w:fill="auto"/>
            <w:vAlign w:val="center"/>
          </w:tcPr>
          <w:p w14:paraId="708C06E7" w14:textId="77777777" w:rsidR="00421629" w:rsidRDefault="00421629" w:rsidP="00A31292">
            <w:pPr>
              <w:shd w:val="clear" w:color="auto" w:fill="D9D9D9"/>
              <w:rPr>
                <w:sz w:val="20"/>
              </w:rPr>
            </w:pPr>
          </w:p>
          <w:p w14:paraId="46F1D197" w14:textId="77777777" w:rsidR="00421629" w:rsidRDefault="00421629" w:rsidP="00A31292">
            <w:pPr>
              <w:shd w:val="clear" w:color="auto" w:fill="D9D9D9"/>
              <w:rPr>
                <w:sz w:val="20"/>
              </w:rPr>
            </w:pPr>
          </w:p>
          <w:p w14:paraId="4602697E" w14:textId="77777777" w:rsidR="00421629" w:rsidRDefault="00421629" w:rsidP="00A31292">
            <w:pPr>
              <w:shd w:val="clear" w:color="auto" w:fill="D9D9D9"/>
              <w:rPr>
                <w:sz w:val="20"/>
              </w:rPr>
            </w:pPr>
          </w:p>
          <w:p w14:paraId="6595E63B" w14:textId="77777777" w:rsidR="00421629" w:rsidRDefault="00421629" w:rsidP="00A31292">
            <w:pPr>
              <w:shd w:val="clear" w:color="auto" w:fill="D9D9D9"/>
              <w:rPr>
                <w:sz w:val="20"/>
              </w:rPr>
            </w:pPr>
          </w:p>
          <w:p w14:paraId="42AE4F02" w14:textId="77777777" w:rsidR="00421629" w:rsidRPr="00A31292" w:rsidRDefault="00421629" w:rsidP="00A31292">
            <w:pPr>
              <w:shd w:val="clear" w:color="auto" w:fill="D9D9D9"/>
              <w:rPr>
                <w:sz w:val="20"/>
              </w:rPr>
            </w:pPr>
          </w:p>
        </w:tc>
        <w:tc>
          <w:tcPr>
            <w:tcW w:w="1417" w:type="dxa"/>
            <w:shd w:val="clear" w:color="auto" w:fill="auto"/>
            <w:vAlign w:val="center"/>
          </w:tcPr>
          <w:p w14:paraId="3419D6F2" w14:textId="77777777" w:rsidR="00421629" w:rsidRPr="00A31292" w:rsidRDefault="00421629" w:rsidP="00A31292">
            <w:pPr>
              <w:shd w:val="clear" w:color="auto" w:fill="D9D9D9"/>
              <w:rPr>
                <w:sz w:val="20"/>
              </w:rPr>
            </w:pPr>
          </w:p>
        </w:tc>
        <w:tc>
          <w:tcPr>
            <w:tcW w:w="1913" w:type="dxa"/>
            <w:shd w:val="clear" w:color="auto" w:fill="auto"/>
            <w:vAlign w:val="center"/>
          </w:tcPr>
          <w:p w14:paraId="5E57C5DF" w14:textId="77777777" w:rsidR="00421629" w:rsidRPr="00A31292" w:rsidRDefault="00421629" w:rsidP="00A31292">
            <w:pPr>
              <w:shd w:val="clear" w:color="auto" w:fill="D9D9D9"/>
              <w:rPr>
                <w:sz w:val="20"/>
              </w:rPr>
            </w:pPr>
          </w:p>
        </w:tc>
        <w:tc>
          <w:tcPr>
            <w:tcW w:w="1260" w:type="dxa"/>
            <w:shd w:val="clear" w:color="auto" w:fill="auto"/>
            <w:vAlign w:val="center"/>
          </w:tcPr>
          <w:p w14:paraId="684EF28C" w14:textId="77777777" w:rsidR="00421629" w:rsidRPr="00A31292" w:rsidRDefault="00421629" w:rsidP="00A31292">
            <w:pPr>
              <w:shd w:val="clear" w:color="auto" w:fill="D9D9D9"/>
              <w:rPr>
                <w:sz w:val="20"/>
              </w:rPr>
            </w:pPr>
          </w:p>
        </w:tc>
        <w:tc>
          <w:tcPr>
            <w:tcW w:w="1687" w:type="dxa"/>
            <w:shd w:val="clear" w:color="auto" w:fill="auto"/>
            <w:vAlign w:val="center"/>
          </w:tcPr>
          <w:p w14:paraId="37BBCC56" w14:textId="77777777" w:rsidR="00421629" w:rsidRPr="00A31292" w:rsidRDefault="00421629" w:rsidP="00A31292">
            <w:pPr>
              <w:shd w:val="clear" w:color="auto" w:fill="D9D9D9"/>
              <w:rPr>
                <w:sz w:val="20"/>
              </w:rPr>
            </w:pPr>
          </w:p>
        </w:tc>
        <w:tc>
          <w:tcPr>
            <w:tcW w:w="1800" w:type="dxa"/>
            <w:shd w:val="clear" w:color="auto" w:fill="auto"/>
            <w:vAlign w:val="center"/>
          </w:tcPr>
          <w:p w14:paraId="3A9AD32A" w14:textId="77777777" w:rsidR="00421629" w:rsidRPr="00A31292" w:rsidRDefault="00421629" w:rsidP="00A31292">
            <w:pPr>
              <w:shd w:val="clear" w:color="auto" w:fill="D9D9D9"/>
              <w:rPr>
                <w:sz w:val="20"/>
              </w:rPr>
            </w:pPr>
          </w:p>
        </w:tc>
        <w:tc>
          <w:tcPr>
            <w:tcW w:w="1710" w:type="dxa"/>
            <w:shd w:val="clear" w:color="auto" w:fill="auto"/>
            <w:vAlign w:val="center"/>
          </w:tcPr>
          <w:p w14:paraId="60A3B684" w14:textId="77777777" w:rsidR="00421629" w:rsidRPr="00A31292" w:rsidRDefault="00421629" w:rsidP="00A31292">
            <w:pPr>
              <w:shd w:val="clear" w:color="auto" w:fill="D9D9D9"/>
              <w:rPr>
                <w:sz w:val="20"/>
              </w:rPr>
            </w:pPr>
          </w:p>
        </w:tc>
        <w:tc>
          <w:tcPr>
            <w:tcW w:w="1350" w:type="dxa"/>
            <w:shd w:val="clear" w:color="auto" w:fill="auto"/>
            <w:vAlign w:val="center"/>
          </w:tcPr>
          <w:p w14:paraId="039DD201" w14:textId="77777777" w:rsidR="00421629" w:rsidRPr="00A31292" w:rsidRDefault="00421629" w:rsidP="00A31292">
            <w:pPr>
              <w:shd w:val="clear" w:color="auto" w:fill="D9D9D9"/>
              <w:rPr>
                <w:sz w:val="20"/>
              </w:rPr>
            </w:pPr>
          </w:p>
        </w:tc>
        <w:tc>
          <w:tcPr>
            <w:tcW w:w="2723" w:type="dxa"/>
            <w:shd w:val="clear" w:color="auto" w:fill="auto"/>
            <w:vAlign w:val="center"/>
          </w:tcPr>
          <w:p w14:paraId="588E20FE" w14:textId="77777777" w:rsidR="00421629" w:rsidRPr="00A31292" w:rsidRDefault="00421629" w:rsidP="00A31292">
            <w:pPr>
              <w:shd w:val="clear" w:color="auto" w:fill="D9D9D9"/>
              <w:rPr>
                <w:sz w:val="20"/>
              </w:rPr>
            </w:pPr>
          </w:p>
        </w:tc>
      </w:tr>
    </w:tbl>
    <w:p w14:paraId="5FD9B3D6" w14:textId="77777777" w:rsidR="00E20F19" w:rsidRPr="00816E34" w:rsidRDefault="006A6C97" w:rsidP="007A5C5A">
      <w:pPr>
        <w:rPr>
          <w:i/>
        </w:rPr>
      </w:pPr>
      <w:r>
        <w:rPr>
          <w:b/>
          <w:sz w:val="28"/>
          <w:szCs w:val="28"/>
        </w:rPr>
        <w:br w:type="page"/>
      </w:r>
      <w:r w:rsidR="00E20F19" w:rsidRPr="004D7953">
        <w:rPr>
          <w:b/>
          <w:sz w:val="28"/>
          <w:szCs w:val="28"/>
        </w:rPr>
        <w:lastRenderedPageBreak/>
        <w:t>Section II</w:t>
      </w:r>
      <w:r w:rsidR="00167363">
        <w:rPr>
          <w:b/>
          <w:sz w:val="28"/>
          <w:szCs w:val="28"/>
        </w:rPr>
        <w:t>I</w:t>
      </w:r>
      <w:r w:rsidR="00E20F19" w:rsidRPr="004D7953">
        <w:rPr>
          <w:b/>
          <w:sz w:val="28"/>
          <w:szCs w:val="28"/>
        </w:rPr>
        <w:t>:  Recruitment Plan</w:t>
      </w:r>
      <w:r w:rsidR="00C31589">
        <w:rPr>
          <w:b/>
          <w:sz w:val="28"/>
          <w:szCs w:val="28"/>
        </w:rPr>
        <w:t>ning</w:t>
      </w:r>
    </w:p>
    <w:p w14:paraId="3DD4FF18" w14:textId="77777777" w:rsidR="00E20F19" w:rsidRDefault="00E20F19" w:rsidP="00E20F19"/>
    <w:p w14:paraId="2F4B1A34" w14:textId="77777777" w:rsidR="00AF74FB" w:rsidRPr="00167363" w:rsidRDefault="00167363" w:rsidP="00167363">
      <w:pPr>
        <w:rPr>
          <w:b/>
          <w:u w:val="single"/>
        </w:rPr>
      </w:pPr>
      <w:r w:rsidRPr="00167363">
        <w:rPr>
          <w:b/>
          <w:u w:val="single"/>
        </w:rPr>
        <w:t xml:space="preserve">A.  </w:t>
      </w:r>
      <w:r w:rsidR="000C6F60" w:rsidRPr="00167363">
        <w:rPr>
          <w:b/>
          <w:u w:val="single"/>
        </w:rPr>
        <w:t>Recruitment Plan Guidance Chart</w:t>
      </w:r>
    </w:p>
    <w:p w14:paraId="6F39189A" w14:textId="77777777" w:rsidR="00E20F19" w:rsidRDefault="00E20F19" w:rsidP="00E156C6">
      <w:pPr>
        <w:jc w:val="center"/>
      </w:pPr>
    </w:p>
    <w:tbl>
      <w:tblPr>
        <w:tblW w:w="149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0"/>
        <w:gridCol w:w="2250"/>
        <w:gridCol w:w="6750"/>
        <w:gridCol w:w="3150"/>
      </w:tblGrid>
      <w:tr w:rsidR="004904BD" w:rsidRPr="00A31292" w14:paraId="33909708" w14:textId="77777777" w:rsidTr="004904BD">
        <w:tc>
          <w:tcPr>
            <w:tcW w:w="2790" w:type="dxa"/>
            <w:shd w:val="clear" w:color="auto" w:fill="FFFF99"/>
            <w:vAlign w:val="center"/>
          </w:tcPr>
          <w:p w14:paraId="7C71B25E" w14:textId="77777777" w:rsidR="004904BD" w:rsidRPr="00A31292" w:rsidRDefault="004904BD" w:rsidP="00A31292">
            <w:pPr>
              <w:jc w:val="center"/>
              <w:rPr>
                <w:b/>
              </w:rPr>
            </w:pPr>
            <w:r w:rsidRPr="00A31292">
              <w:rPr>
                <w:b/>
              </w:rPr>
              <w:t>Recruitment Strategy</w:t>
            </w:r>
            <w:r>
              <w:rPr>
                <w:b/>
              </w:rPr>
              <w:t xml:space="preserve"> &amp; Use</w:t>
            </w:r>
          </w:p>
        </w:tc>
        <w:tc>
          <w:tcPr>
            <w:tcW w:w="2250" w:type="dxa"/>
            <w:shd w:val="clear" w:color="auto" w:fill="FFFF99"/>
            <w:vAlign w:val="center"/>
          </w:tcPr>
          <w:p w14:paraId="30D4CC0A" w14:textId="77777777" w:rsidR="004904BD" w:rsidRPr="00A31292" w:rsidRDefault="004904BD" w:rsidP="00A31292">
            <w:pPr>
              <w:jc w:val="center"/>
              <w:rPr>
                <w:b/>
              </w:rPr>
            </w:pPr>
            <w:r w:rsidRPr="00A31292">
              <w:rPr>
                <w:b/>
              </w:rPr>
              <w:t>Goals of Strategy</w:t>
            </w:r>
          </w:p>
        </w:tc>
        <w:tc>
          <w:tcPr>
            <w:tcW w:w="6750" w:type="dxa"/>
            <w:shd w:val="clear" w:color="auto" w:fill="FFFF99"/>
            <w:vAlign w:val="center"/>
          </w:tcPr>
          <w:p w14:paraId="6EA47A44" w14:textId="77777777" w:rsidR="004904BD" w:rsidRPr="00A31292" w:rsidRDefault="004904BD" w:rsidP="00A31292">
            <w:pPr>
              <w:jc w:val="center"/>
              <w:rPr>
                <w:b/>
              </w:rPr>
            </w:pPr>
            <w:r w:rsidRPr="00A31292">
              <w:rPr>
                <w:b/>
              </w:rPr>
              <w:t>Potential Activities</w:t>
            </w:r>
          </w:p>
        </w:tc>
        <w:tc>
          <w:tcPr>
            <w:tcW w:w="3150" w:type="dxa"/>
            <w:shd w:val="clear" w:color="auto" w:fill="FFFF99"/>
            <w:vAlign w:val="center"/>
          </w:tcPr>
          <w:p w14:paraId="36F36C5A" w14:textId="77777777" w:rsidR="004904BD" w:rsidRPr="00A31292" w:rsidRDefault="004904BD" w:rsidP="00A31292">
            <w:pPr>
              <w:jc w:val="center"/>
              <w:rPr>
                <w:b/>
              </w:rPr>
            </w:pPr>
            <w:r w:rsidRPr="00A31292">
              <w:rPr>
                <w:b/>
              </w:rPr>
              <w:t>Potential Partners</w:t>
            </w:r>
          </w:p>
        </w:tc>
      </w:tr>
      <w:tr w:rsidR="004904BD" w14:paraId="47019187" w14:textId="77777777" w:rsidTr="004904BD">
        <w:trPr>
          <w:trHeight w:val="2429"/>
        </w:trPr>
        <w:tc>
          <w:tcPr>
            <w:tcW w:w="2790" w:type="dxa"/>
          </w:tcPr>
          <w:p w14:paraId="4CFEDBAE" w14:textId="77777777" w:rsidR="004904BD" w:rsidRDefault="004904BD" w:rsidP="00A31292">
            <w:pPr>
              <w:jc w:val="center"/>
              <w:rPr>
                <w:b/>
                <w:sz w:val="22"/>
                <w:szCs w:val="22"/>
              </w:rPr>
            </w:pPr>
            <w:r w:rsidRPr="00A31292">
              <w:rPr>
                <w:b/>
                <w:sz w:val="22"/>
                <w:szCs w:val="22"/>
              </w:rPr>
              <w:t>General Recruitment</w:t>
            </w:r>
          </w:p>
          <w:p w14:paraId="683E90E1" w14:textId="77777777" w:rsidR="004904BD" w:rsidRPr="00A31292" w:rsidRDefault="004904BD" w:rsidP="00A31292">
            <w:pPr>
              <w:jc w:val="center"/>
              <w:rPr>
                <w:b/>
                <w:sz w:val="22"/>
                <w:szCs w:val="22"/>
              </w:rPr>
            </w:pPr>
            <w:r>
              <w:rPr>
                <w:b/>
                <w:sz w:val="22"/>
                <w:szCs w:val="22"/>
              </w:rPr>
              <w:t>(should be 10% or less of recruitment)</w:t>
            </w:r>
          </w:p>
          <w:p w14:paraId="4348EC71" w14:textId="77777777" w:rsidR="004904BD" w:rsidRPr="00A31292" w:rsidRDefault="004904BD" w:rsidP="00A31292">
            <w:pPr>
              <w:jc w:val="center"/>
              <w:rPr>
                <w:sz w:val="20"/>
                <w:szCs w:val="20"/>
              </w:rPr>
            </w:pPr>
          </w:p>
          <w:p w14:paraId="5FA389AF" w14:textId="77777777" w:rsidR="004904BD" w:rsidRPr="004904BD" w:rsidRDefault="004904BD" w:rsidP="00053C68">
            <w:pPr>
              <w:rPr>
                <w:i/>
                <w:sz w:val="20"/>
                <w:szCs w:val="20"/>
              </w:rPr>
            </w:pPr>
            <w:r w:rsidRPr="004904BD">
              <w:rPr>
                <w:i/>
                <w:sz w:val="20"/>
                <w:szCs w:val="20"/>
              </w:rPr>
              <w:t>General recruitment is intended to reach as many people as possible, but has the least effective rate of bringing in families who become homes for children in care.</w:t>
            </w:r>
          </w:p>
          <w:p w14:paraId="1FE5E83A" w14:textId="77777777" w:rsidR="004904BD" w:rsidRPr="00A31292" w:rsidRDefault="004904BD" w:rsidP="00A31292">
            <w:pPr>
              <w:jc w:val="center"/>
              <w:rPr>
                <w:sz w:val="20"/>
                <w:szCs w:val="20"/>
              </w:rPr>
            </w:pPr>
          </w:p>
        </w:tc>
        <w:tc>
          <w:tcPr>
            <w:tcW w:w="2250" w:type="dxa"/>
          </w:tcPr>
          <w:p w14:paraId="520AB0E4" w14:textId="77777777" w:rsidR="004904BD" w:rsidRPr="00A31292" w:rsidRDefault="004904BD" w:rsidP="00A31292">
            <w:pPr>
              <w:numPr>
                <w:ilvl w:val="0"/>
                <w:numId w:val="2"/>
              </w:numPr>
              <w:rPr>
                <w:sz w:val="20"/>
                <w:szCs w:val="20"/>
              </w:rPr>
            </w:pPr>
            <w:r w:rsidRPr="00A31292">
              <w:rPr>
                <w:sz w:val="20"/>
                <w:szCs w:val="20"/>
              </w:rPr>
              <w:t xml:space="preserve">Raise public awareness of the need for foster and adoptive parents </w:t>
            </w:r>
          </w:p>
          <w:p w14:paraId="7F310107" w14:textId="77777777" w:rsidR="004904BD" w:rsidRPr="00A31292" w:rsidRDefault="004904BD" w:rsidP="00A31292">
            <w:pPr>
              <w:numPr>
                <w:ilvl w:val="0"/>
                <w:numId w:val="2"/>
              </w:numPr>
              <w:rPr>
                <w:sz w:val="20"/>
                <w:szCs w:val="20"/>
              </w:rPr>
            </w:pPr>
            <w:r w:rsidRPr="00A31292">
              <w:rPr>
                <w:sz w:val="20"/>
                <w:szCs w:val="20"/>
              </w:rPr>
              <w:t>Build a positive image of fostering and adopting in the community</w:t>
            </w:r>
          </w:p>
          <w:p w14:paraId="16016075" w14:textId="77777777" w:rsidR="004904BD" w:rsidRPr="006A6C97" w:rsidRDefault="004904BD" w:rsidP="00AF74FB">
            <w:pPr>
              <w:numPr>
                <w:ilvl w:val="0"/>
                <w:numId w:val="2"/>
              </w:numPr>
              <w:rPr>
                <w:sz w:val="20"/>
                <w:szCs w:val="20"/>
              </w:rPr>
            </w:pPr>
            <w:r w:rsidRPr="00A31292">
              <w:rPr>
                <w:sz w:val="20"/>
                <w:szCs w:val="20"/>
              </w:rPr>
              <w:t>Bring in new families interested in fostering or adopting</w:t>
            </w:r>
          </w:p>
        </w:tc>
        <w:tc>
          <w:tcPr>
            <w:tcW w:w="6750" w:type="dxa"/>
          </w:tcPr>
          <w:p w14:paraId="4DDE262B" w14:textId="77777777" w:rsidR="004904BD" w:rsidRPr="00A31292" w:rsidRDefault="004904BD" w:rsidP="00A31292">
            <w:pPr>
              <w:numPr>
                <w:ilvl w:val="0"/>
                <w:numId w:val="3"/>
              </w:numPr>
              <w:rPr>
                <w:sz w:val="20"/>
                <w:szCs w:val="20"/>
              </w:rPr>
            </w:pPr>
            <w:r w:rsidRPr="00A31292">
              <w:rPr>
                <w:sz w:val="20"/>
                <w:szCs w:val="20"/>
              </w:rPr>
              <w:t xml:space="preserve">Actively pursuing press coverage by reaching out to radio, television, newspaper and magazines with story ideas, articles and information </w:t>
            </w:r>
          </w:p>
          <w:p w14:paraId="5E6B2C44" w14:textId="77777777" w:rsidR="004904BD" w:rsidRPr="00A31292" w:rsidRDefault="004904BD" w:rsidP="00A31292">
            <w:pPr>
              <w:numPr>
                <w:ilvl w:val="0"/>
                <w:numId w:val="3"/>
              </w:numPr>
              <w:rPr>
                <w:sz w:val="20"/>
                <w:szCs w:val="20"/>
              </w:rPr>
            </w:pPr>
            <w:r w:rsidRPr="00A31292">
              <w:rPr>
                <w:sz w:val="20"/>
                <w:szCs w:val="20"/>
              </w:rPr>
              <w:t>Creating and placing advertisements in various media including yellow pages, radio, television, and newspapers, billboards and free publications</w:t>
            </w:r>
          </w:p>
          <w:p w14:paraId="508E1514" w14:textId="77777777" w:rsidR="004904BD" w:rsidRPr="00A31292" w:rsidRDefault="004904BD" w:rsidP="00A31292">
            <w:pPr>
              <w:numPr>
                <w:ilvl w:val="0"/>
                <w:numId w:val="3"/>
              </w:numPr>
              <w:rPr>
                <w:sz w:val="20"/>
                <w:szCs w:val="20"/>
              </w:rPr>
            </w:pPr>
            <w:r w:rsidRPr="00A31292">
              <w:rPr>
                <w:sz w:val="20"/>
                <w:szCs w:val="20"/>
              </w:rPr>
              <w:t>Distributing information at community events including fairs parties and in public spaces</w:t>
            </w:r>
          </w:p>
          <w:p w14:paraId="75CB7B13" w14:textId="77777777" w:rsidR="004904BD" w:rsidRPr="00A31292" w:rsidRDefault="004904BD" w:rsidP="00A31292">
            <w:pPr>
              <w:numPr>
                <w:ilvl w:val="0"/>
                <w:numId w:val="3"/>
              </w:numPr>
              <w:rPr>
                <w:sz w:val="20"/>
                <w:szCs w:val="20"/>
              </w:rPr>
            </w:pPr>
            <w:r w:rsidRPr="00A31292">
              <w:rPr>
                <w:sz w:val="20"/>
                <w:szCs w:val="20"/>
              </w:rPr>
              <w:t>Speaking at clubs, organizations and community groups to provide general information</w:t>
            </w:r>
          </w:p>
          <w:p w14:paraId="1A3D8DCD" w14:textId="77777777" w:rsidR="004904BD" w:rsidRPr="00A31292" w:rsidRDefault="004904BD" w:rsidP="00AF74FB">
            <w:pPr>
              <w:rPr>
                <w:sz w:val="20"/>
                <w:szCs w:val="20"/>
              </w:rPr>
            </w:pPr>
          </w:p>
          <w:p w14:paraId="4675BBBA" w14:textId="77777777" w:rsidR="004904BD" w:rsidRPr="00A31292" w:rsidRDefault="004904BD" w:rsidP="004904BD">
            <w:pPr>
              <w:spacing w:after="240"/>
              <w:rPr>
                <w:sz w:val="20"/>
                <w:szCs w:val="20"/>
              </w:rPr>
            </w:pPr>
            <w:r w:rsidRPr="00A31292">
              <w:rPr>
                <w:sz w:val="20"/>
              </w:rPr>
              <w:t xml:space="preserve">NOTE:  Most media appearances and press coverage can be arranged for free.  </w:t>
            </w:r>
            <w:r>
              <w:rPr>
                <w:sz w:val="20"/>
              </w:rPr>
              <w:t>P</w:t>
            </w:r>
            <w:r w:rsidRPr="00A31292">
              <w:rPr>
                <w:sz w:val="20"/>
              </w:rPr>
              <w:t>artner with local newspapers and provide them with profiles of kids in care who can be publicized, or to partner with local organizations</w:t>
            </w:r>
            <w:r>
              <w:rPr>
                <w:sz w:val="20"/>
              </w:rPr>
              <w:t>.</w:t>
            </w:r>
          </w:p>
        </w:tc>
        <w:tc>
          <w:tcPr>
            <w:tcW w:w="3150" w:type="dxa"/>
          </w:tcPr>
          <w:p w14:paraId="2DAFA8A3" w14:textId="77777777" w:rsidR="004904BD" w:rsidRPr="00A31292" w:rsidRDefault="004904BD" w:rsidP="00A31292">
            <w:pPr>
              <w:numPr>
                <w:ilvl w:val="0"/>
                <w:numId w:val="4"/>
              </w:numPr>
              <w:rPr>
                <w:sz w:val="20"/>
                <w:szCs w:val="20"/>
              </w:rPr>
            </w:pPr>
            <w:r w:rsidRPr="00A31292">
              <w:rPr>
                <w:sz w:val="20"/>
                <w:szCs w:val="20"/>
              </w:rPr>
              <w:t xml:space="preserve">Local </w:t>
            </w:r>
            <w:r>
              <w:rPr>
                <w:sz w:val="20"/>
                <w:szCs w:val="20"/>
              </w:rPr>
              <w:t>m</w:t>
            </w:r>
            <w:r w:rsidRPr="00A31292">
              <w:rPr>
                <w:sz w:val="20"/>
                <w:szCs w:val="20"/>
              </w:rPr>
              <w:t>edia of all kinds</w:t>
            </w:r>
          </w:p>
          <w:p w14:paraId="46E5356E" w14:textId="77777777" w:rsidR="004904BD" w:rsidRPr="00A31292" w:rsidRDefault="004904BD" w:rsidP="00A31292">
            <w:pPr>
              <w:numPr>
                <w:ilvl w:val="0"/>
                <w:numId w:val="4"/>
              </w:numPr>
              <w:rPr>
                <w:sz w:val="20"/>
                <w:szCs w:val="20"/>
              </w:rPr>
            </w:pPr>
            <w:r w:rsidRPr="00A31292">
              <w:rPr>
                <w:sz w:val="20"/>
                <w:szCs w:val="20"/>
              </w:rPr>
              <w:t>Local businesses, organizations and community partners who can donate services, goods or advertising space or allow the agency to reach their employees</w:t>
            </w:r>
          </w:p>
          <w:p w14:paraId="623F89FC" w14:textId="77777777" w:rsidR="004904BD" w:rsidRPr="00A31292" w:rsidRDefault="004904BD" w:rsidP="00A31292">
            <w:pPr>
              <w:numPr>
                <w:ilvl w:val="0"/>
                <w:numId w:val="4"/>
              </w:numPr>
              <w:rPr>
                <w:sz w:val="20"/>
                <w:szCs w:val="20"/>
              </w:rPr>
            </w:pPr>
            <w:r w:rsidRPr="00A31292">
              <w:rPr>
                <w:sz w:val="20"/>
                <w:szCs w:val="20"/>
              </w:rPr>
              <w:t>Local Foster Parent Association</w:t>
            </w:r>
          </w:p>
          <w:p w14:paraId="3A9D7E43" w14:textId="77777777" w:rsidR="004904BD" w:rsidRPr="00A31292" w:rsidRDefault="004904BD" w:rsidP="00AF74FB">
            <w:pPr>
              <w:rPr>
                <w:sz w:val="20"/>
                <w:szCs w:val="20"/>
              </w:rPr>
            </w:pPr>
          </w:p>
        </w:tc>
      </w:tr>
      <w:tr w:rsidR="004904BD" w:rsidRPr="00A31292" w14:paraId="4F6B6AD9" w14:textId="77777777" w:rsidTr="004904BD">
        <w:tc>
          <w:tcPr>
            <w:tcW w:w="2790" w:type="dxa"/>
          </w:tcPr>
          <w:p w14:paraId="2238C2EF" w14:textId="77777777" w:rsidR="004904BD" w:rsidRDefault="004904BD" w:rsidP="00A31292">
            <w:pPr>
              <w:jc w:val="center"/>
              <w:rPr>
                <w:b/>
                <w:sz w:val="22"/>
                <w:szCs w:val="22"/>
              </w:rPr>
            </w:pPr>
            <w:r w:rsidRPr="00A31292">
              <w:rPr>
                <w:b/>
                <w:sz w:val="22"/>
                <w:szCs w:val="22"/>
              </w:rPr>
              <w:t>Targeted Recruitment</w:t>
            </w:r>
          </w:p>
          <w:p w14:paraId="769B0AF6" w14:textId="77777777" w:rsidR="004904BD" w:rsidRPr="00A31292" w:rsidRDefault="004904BD" w:rsidP="00A31292">
            <w:pPr>
              <w:jc w:val="center"/>
              <w:rPr>
                <w:b/>
                <w:sz w:val="22"/>
                <w:szCs w:val="22"/>
              </w:rPr>
            </w:pPr>
            <w:r>
              <w:rPr>
                <w:b/>
                <w:sz w:val="22"/>
                <w:szCs w:val="22"/>
              </w:rPr>
              <w:t>(</w:t>
            </w:r>
            <w:r w:rsidR="00EA3EDF">
              <w:rPr>
                <w:b/>
                <w:sz w:val="22"/>
                <w:szCs w:val="22"/>
              </w:rPr>
              <w:t>most of</w:t>
            </w:r>
            <w:r>
              <w:rPr>
                <w:b/>
                <w:sz w:val="22"/>
                <w:szCs w:val="22"/>
              </w:rPr>
              <w:t xml:space="preserve"> </w:t>
            </w:r>
            <w:r w:rsidR="00EA3EDF">
              <w:rPr>
                <w:b/>
                <w:sz w:val="22"/>
                <w:szCs w:val="22"/>
              </w:rPr>
              <w:t xml:space="preserve">community-based </w:t>
            </w:r>
            <w:r>
              <w:rPr>
                <w:b/>
                <w:sz w:val="22"/>
                <w:szCs w:val="22"/>
              </w:rPr>
              <w:t>recruitment efforts should be targeted)</w:t>
            </w:r>
          </w:p>
          <w:p w14:paraId="35006BCA" w14:textId="77777777" w:rsidR="004904BD" w:rsidRPr="00A31292" w:rsidRDefault="004904BD" w:rsidP="00A31292">
            <w:pPr>
              <w:jc w:val="center"/>
              <w:rPr>
                <w:sz w:val="20"/>
                <w:szCs w:val="20"/>
              </w:rPr>
            </w:pPr>
          </w:p>
          <w:p w14:paraId="6C33F7ED" w14:textId="77777777" w:rsidR="004904BD" w:rsidRPr="00A31292" w:rsidRDefault="004904BD" w:rsidP="00C53DD3">
            <w:pPr>
              <w:rPr>
                <w:i/>
                <w:sz w:val="20"/>
                <w:szCs w:val="20"/>
              </w:rPr>
            </w:pPr>
            <w:r w:rsidRPr="00A31292">
              <w:rPr>
                <w:i/>
                <w:sz w:val="20"/>
                <w:szCs w:val="20"/>
              </w:rPr>
              <w:t xml:space="preserve">Targeted Recruitment </w:t>
            </w:r>
            <w:r>
              <w:rPr>
                <w:i/>
                <w:sz w:val="20"/>
                <w:szCs w:val="20"/>
              </w:rPr>
              <w:t>helps recruit</w:t>
            </w:r>
            <w:r w:rsidRPr="00A31292">
              <w:rPr>
                <w:i/>
                <w:sz w:val="20"/>
                <w:szCs w:val="20"/>
              </w:rPr>
              <w:t xml:space="preserve"> for children that </w:t>
            </w:r>
            <w:r>
              <w:rPr>
                <w:i/>
                <w:sz w:val="20"/>
                <w:szCs w:val="20"/>
              </w:rPr>
              <w:t>have</w:t>
            </w:r>
            <w:r w:rsidRPr="00A31292">
              <w:rPr>
                <w:i/>
                <w:sz w:val="20"/>
                <w:szCs w:val="20"/>
              </w:rPr>
              <w:t xml:space="preserve"> especially high</w:t>
            </w:r>
            <w:r>
              <w:rPr>
                <w:i/>
                <w:sz w:val="20"/>
                <w:szCs w:val="20"/>
              </w:rPr>
              <w:t xml:space="preserve"> </w:t>
            </w:r>
            <w:r w:rsidRPr="00A31292">
              <w:rPr>
                <w:i/>
                <w:sz w:val="20"/>
                <w:szCs w:val="20"/>
              </w:rPr>
              <w:t>need</w:t>
            </w:r>
            <w:r>
              <w:rPr>
                <w:i/>
                <w:sz w:val="20"/>
                <w:szCs w:val="20"/>
              </w:rPr>
              <w:t>, by identifying specific skills and populations and recruiting intentionally to those targets.</w:t>
            </w:r>
          </w:p>
        </w:tc>
        <w:tc>
          <w:tcPr>
            <w:tcW w:w="2250" w:type="dxa"/>
          </w:tcPr>
          <w:p w14:paraId="20BB2D3F" w14:textId="77777777" w:rsidR="004904BD" w:rsidRPr="00A31292" w:rsidRDefault="004904BD" w:rsidP="00A31292">
            <w:pPr>
              <w:numPr>
                <w:ilvl w:val="0"/>
                <w:numId w:val="7"/>
              </w:numPr>
              <w:rPr>
                <w:sz w:val="20"/>
                <w:szCs w:val="20"/>
              </w:rPr>
            </w:pPr>
            <w:r w:rsidRPr="00A31292">
              <w:rPr>
                <w:sz w:val="20"/>
                <w:szCs w:val="20"/>
              </w:rPr>
              <w:t>Bringing in new families for the specific populations of children most in need of homes</w:t>
            </w:r>
          </w:p>
          <w:p w14:paraId="47C37DF6" w14:textId="77777777" w:rsidR="004904BD" w:rsidRPr="00A31292" w:rsidRDefault="004904BD" w:rsidP="00A31292">
            <w:pPr>
              <w:numPr>
                <w:ilvl w:val="0"/>
                <w:numId w:val="7"/>
              </w:numPr>
              <w:rPr>
                <w:sz w:val="20"/>
                <w:szCs w:val="20"/>
              </w:rPr>
            </w:pPr>
            <w:r w:rsidRPr="00A31292">
              <w:rPr>
                <w:sz w:val="20"/>
                <w:szCs w:val="20"/>
              </w:rPr>
              <w:t>Raising community awareness about the need for homes for specific populations of children</w:t>
            </w:r>
          </w:p>
        </w:tc>
        <w:tc>
          <w:tcPr>
            <w:tcW w:w="6750" w:type="dxa"/>
          </w:tcPr>
          <w:p w14:paraId="31C4296C" w14:textId="77777777" w:rsidR="004904BD" w:rsidRPr="00A31292" w:rsidRDefault="004904BD" w:rsidP="00A31292">
            <w:pPr>
              <w:numPr>
                <w:ilvl w:val="0"/>
                <w:numId w:val="7"/>
              </w:numPr>
              <w:rPr>
                <w:sz w:val="20"/>
                <w:szCs w:val="20"/>
              </w:rPr>
            </w:pPr>
            <w:r w:rsidRPr="00A31292">
              <w:rPr>
                <w:sz w:val="20"/>
                <w:szCs w:val="20"/>
              </w:rPr>
              <w:t>Same activities as above, though they should be focused on finding families for specific, high-need child populations</w:t>
            </w:r>
          </w:p>
          <w:p w14:paraId="4D75F305" w14:textId="77777777" w:rsidR="004904BD" w:rsidRPr="00A31292" w:rsidRDefault="004904BD" w:rsidP="00A31292">
            <w:pPr>
              <w:numPr>
                <w:ilvl w:val="0"/>
                <w:numId w:val="7"/>
              </w:numPr>
              <w:rPr>
                <w:sz w:val="20"/>
                <w:szCs w:val="20"/>
              </w:rPr>
            </w:pPr>
            <w:r w:rsidRPr="00A31292">
              <w:rPr>
                <w:sz w:val="20"/>
                <w:szCs w:val="20"/>
              </w:rPr>
              <w:t>Forming recruiting partnerships with those who can help the targeted population (e.g. foster parents who currently care for a child from high-need population and can speak about their experiences)</w:t>
            </w:r>
          </w:p>
          <w:p w14:paraId="40F8D80A" w14:textId="77777777" w:rsidR="004904BD" w:rsidRPr="00A31292" w:rsidRDefault="004904BD" w:rsidP="00AF74FB">
            <w:pPr>
              <w:rPr>
                <w:sz w:val="20"/>
                <w:szCs w:val="20"/>
              </w:rPr>
            </w:pPr>
          </w:p>
          <w:p w14:paraId="2584CD94" w14:textId="77777777" w:rsidR="004904BD" w:rsidRPr="00A31292" w:rsidRDefault="004904BD" w:rsidP="00AF74FB">
            <w:pPr>
              <w:rPr>
                <w:sz w:val="20"/>
                <w:szCs w:val="20"/>
              </w:rPr>
            </w:pPr>
            <w:r w:rsidRPr="00A31292">
              <w:rPr>
                <w:sz w:val="20"/>
                <w:szCs w:val="20"/>
              </w:rPr>
              <w:t>For example:</w:t>
            </w:r>
          </w:p>
          <w:p w14:paraId="72CF675A" w14:textId="77777777" w:rsidR="004904BD" w:rsidRPr="00A31292" w:rsidRDefault="004904BD" w:rsidP="00A31292">
            <w:pPr>
              <w:numPr>
                <w:ilvl w:val="0"/>
                <w:numId w:val="3"/>
              </w:numPr>
              <w:rPr>
                <w:sz w:val="20"/>
                <w:szCs w:val="20"/>
              </w:rPr>
            </w:pPr>
            <w:r w:rsidRPr="00A31292">
              <w:rPr>
                <w:sz w:val="20"/>
                <w:szCs w:val="20"/>
              </w:rPr>
              <w:t>Advertising in a nursing magazine or at a hospital</w:t>
            </w:r>
            <w:r w:rsidR="00FF780D">
              <w:rPr>
                <w:sz w:val="20"/>
                <w:szCs w:val="20"/>
              </w:rPr>
              <w:t>,</w:t>
            </w:r>
            <w:r w:rsidRPr="00A31292">
              <w:rPr>
                <w:sz w:val="20"/>
                <w:szCs w:val="20"/>
              </w:rPr>
              <w:t xml:space="preserve"> use </w:t>
            </w:r>
            <w:r w:rsidR="00FF780D">
              <w:rPr>
                <w:sz w:val="20"/>
                <w:szCs w:val="20"/>
              </w:rPr>
              <w:t>info</w:t>
            </w:r>
            <w:r w:rsidRPr="00A31292">
              <w:rPr>
                <w:sz w:val="20"/>
                <w:szCs w:val="20"/>
              </w:rPr>
              <w:t xml:space="preserve"> specifying the need for foster families for medically fragile children</w:t>
            </w:r>
          </w:p>
          <w:p w14:paraId="19BCD791" w14:textId="77777777" w:rsidR="004904BD" w:rsidRPr="00A31292" w:rsidRDefault="004904BD" w:rsidP="00A31292">
            <w:pPr>
              <w:numPr>
                <w:ilvl w:val="0"/>
                <w:numId w:val="3"/>
              </w:numPr>
              <w:rPr>
                <w:sz w:val="20"/>
                <w:szCs w:val="20"/>
              </w:rPr>
            </w:pPr>
            <w:r w:rsidRPr="00A31292">
              <w:rPr>
                <w:sz w:val="20"/>
                <w:szCs w:val="20"/>
              </w:rPr>
              <w:t>Attending an autism awareness event with information about autistic children in need of homes</w:t>
            </w:r>
          </w:p>
          <w:p w14:paraId="7CA6907E" w14:textId="77777777" w:rsidR="004904BD" w:rsidRPr="00A31292" w:rsidRDefault="004904BD" w:rsidP="00A31292">
            <w:pPr>
              <w:numPr>
                <w:ilvl w:val="0"/>
                <w:numId w:val="6"/>
              </w:numPr>
              <w:rPr>
                <w:sz w:val="20"/>
                <w:szCs w:val="20"/>
              </w:rPr>
            </w:pPr>
            <w:r w:rsidRPr="00A31292">
              <w:rPr>
                <w:sz w:val="20"/>
                <w:szCs w:val="20"/>
              </w:rPr>
              <w:t>Speaking at the opening of a new youth recreation center if the targeted population is teenage boys</w:t>
            </w:r>
          </w:p>
        </w:tc>
        <w:tc>
          <w:tcPr>
            <w:tcW w:w="3150" w:type="dxa"/>
          </w:tcPr>
          <w:p w14:paraId="1D02222B" w14:textId="77777777" w:rsidR="004904BD" w:rsidRPr="00A31292" w:rsidRDefault="004904BD" w:rsidP="00AF74FB">
            <w:pPr>
              <w:rPr>
                <w:sz w:val="20"/>
                <w:szCs w:val="20"/>
              </w:rPr>
            </w:pPr>
            <w:r w:rsidRPr="00A31292">
              <w:rPr>
                <w:sz w:val="20"/>
                <w:szCs w:val="20"/>
              </w:rPr>
              <w:t>Same as above PLUS</w:t>
            </w:r>
          </w:p>
          <w:p w14:paraId="75E590C7" w14:textId="77777777" w:rsidR="004904BD" w:rsidRPr="00A31292" w:rsidRDefault="004904BD" w:rsidP="00A31292">
            <w:pPr>
              <w:numPr>
                <w:ilvl w:val="0"/>
                <w:numId w:val="8"/>
              </w:numPr>
              <w:rPr>
                <w:sz w:val="20"/>
                <w:szCs w:val="20"/>
              </w:rPr>
            </w:pPr>
            <w:r w:rsidRPr="00A31292">
              <w:rPr>
                <w:sz w:val="20"/>
                <w:szCs w:val="20"/>
              </w:rPr>
              <w:t>Resource parents who are already working with children from the targeted population (their networks of friends, coworkers and acquaintances)</w:t>
            </w:r>
          </w:p>
          <w:p w14:paraId="02F0153D" w14:textId="77777777" w:rsidR="004904BD" w:rsidRPr="00A31292" w:rsidRDefault="004904BD" w:rsidP="00A31292">
            <w:pPr>
              <w:numPr>
                <w:ilvl w:val="0"/>
                <w:numId w:val="8"/>
              </w:numPr>
              <w:rPr>
                <w:sz w:val="20"/>
                <w:szCs w:val="20"/>
              </w:rPr>
            </w:pPr>
            <w:r w:rsidRPr="00A31292">
              <w:rPr>
                <w:sz w:val="20"/>
                <w:szCs w:val="20"/>
              </w:rPr>
              <w:t>Formal and informal community organizations who will partner with us (schools, churches, hospitals, service providers, clubs, fraternities, sororities, clubs, gathering places including barbershops, restaurants, etc.)</w:t>
            </w:r>
          </w:p>
        </w:tc>
      </w:tr>
      <w:tr w:rsidR="004904BD" w14:paraId="76E1E8B2" w14:textId="77777777" w:rsidTr="004904BD">
        <w:tc>
          <w:tcPr>
            <w:tcW w:w="2790" w:type="dxa"/>
          </w:tcPr>
          <w:p w14:paraId="66EEEEAF" w14:textId="77777777" w:rsidR="004904BD" w:rsidRPr="00A31292" w:rsidRDefault="004904BD" w:rsidP="00A31292">
            <w:pPr>
              <w:jc w:val="center"/>
              <w:rPr>
                <w:b/>
                <w:sz w:val="22"/>
                <w:szCs w:val="22"/>
              </w:rPr>
            </w:pPr>
            <w:r w:rsidRPr="00A31292">
              <w:rPr>
                <w:b/>
                <w:sz w:val="22"/>
                <w:szCs w:val="22"/>
              </w:rPr>
              <w:t>Child-Specific Recruitment</w:t>
            </w:r>
          </w:p>
          <w:p w14:paraId="774796F9" w14:textId="77777777" w:rsidR="004904BD" w:rsidRPr="00A31292" w:rsidRDefault="004904BD" w:rsidP="00A31292">
            <w:pPr>
              <w:jc w:val="center"/>
              <w:rPr>
                <w:sz w:val="20"/>
                <w:szCs w:val="20"/>
              </w:rPr>
            </w:pPr>
          </w:p>
          <w:p w14:paraId="1077C1C6" w14:textId="77777777" w:rsidR="004904BD" w:rsidRPr="004904BD" w:rsidRDefault="004904BD" w:rsidP="004904BD">
            <w:pPr>
              <w:rPr>
                <w:i/>
                <w:sz w:val="20"/>
                <w:szCs w:val="20"/>
              </w:rPr>
            </w:pPr>
            <w:r w:rsidRPr="004904BD">
              <w:rPr>
                <w:i/>
                <w:sz w:val="20"/>
              </w:rPr>
              <w:t>Child-specific efforts should include intensive searches for any previous or ongoing connections in the child’s life, both family and non-kin, who may be viable, AND identifying potential families unknown to the child but a good potential match.</w:t>
            </w:r>
          </w:p>
        </w:tc>
        <w:tc>
          <w:tcPr>
            <w:tcW w:w="2250" w:type="dxa"/>
          </w:tcPr>
          <w:p w14:paraId="5D519162" w14:textId="77777777" w:rsidR="004904BD" w:rsidRPr="00A31292" w:rsidRDefault="004904BD" w:rsidP="00A31292">
            <w:pPr>
              <w:numPr>
                <w:ilvl w:val="0"/>
                <w:numId w:val="9"/>
              </w:numPr>
              <w:rPr>
                <w:sz w:val="20"/>
                <w:szCs w:val="20"/>
              </w:rPr>
            </w:pPr>
            <w:r w:rsidRPr="00A31292">
              <w:rPr>
                <w:sz w:val="20"/>
                <w:szCs w:val="20"/>
              </w:rPr>
              <w:t>Find a permanent home for every child in need</w:t>
            </w:r>
          </w:p>
          <w:p w14:paraId="1D434F3F" w14:textId="77777777" w:rsidR="004904BD" w:rsidRPr="00A31292" w:rsidRDefault="004904BD" w:rsidP="00A31292">
            <w:pPr>
              <w:numPr>
                <w:ilvl w:val="0"/>
                <w:numId w:val="9"/>
              </w:numPr>
              <w:rPr>
                <w:sz w:val="20"/>
                <w:szCs w:val="20"/>
              </w:rPr>
            </w:pPr>
            <w:r w:rsidRPr="00A31292">
              <w:rPr>
                <w:sz w:val="20"/>
                <w:szCs w:val="20"/>
              </w:rPr>
              <w:t>Matching children with families who will best support their needs (locally or nationally)</w:t>
            </w:r>
          </w:p>
          <w:p w14:paraId="3A43D3EB" w14:textId="77777777" w:rsidR="004904BD" w:rsidRPr="00A31292" w:rsidRDefault="004904BD" w:rsidP="00B866A1">
            <w:pPr>
              <w:rPr>
                <w:sz w:val="20"/>
                <w:szCs w:val="20"/>
              </w:rPr>
            </w:pPr>
            <w:r w:rsidRPr="00A31292">
              <w:rPr>
                <w:sz w:val="20"/>
                <w:szCs w:val="20"/>
              </w:rPr>
              <w:tab/>
            </w:r>
          </w:p>
          <w:p w14:paraId="5725A268" w14:textId="77777777" w:rsidR="004904BD" w:rsidRPr="00A31292" w:rsidRDefault="004904BD" w:rsidP="00B866A1">
            <w:pPr>
              <w:rPr>
                <w:sz w:val="20"/>
                <w:szCs w:val="20"/>
              </w:rPr>
            </w:pPr>
          </w:p>
        </w:tc>
        <w:tc>
          <w:tcPr>
            <w:tcW w:w="6750" w:type="dxa"/>
          </w:tcPr>
          <w:p w14:paraId="59D446EC" w14:textId="77777777" w:rsidR="004904BD" w:rsidRPr="00A31292" w:rsidRDefault="004904BD" w:rsidP="00A31292">
            <w:pPr>
              <w:numPr>
                <w:ilvl w:val="0"/>
                <w:numId w:val="10"/>
              </w:numPr>
              <w:rPr>
                <w:sz w:val="20"/>
                <w:szCs w:val="20"/>
              </w:rPr>
            </w:pPr>
            <w:r w:rsidRPr="00A31292">
              <w:rPr>
                <w:sz w:val="20"/>
                <w:szCs w:val="20"/>
              </w:rPr>
              <w:t>Creating a dynamic, strengths-based profile of the child to be shared publicly through AdoptUSKids, MARE and brochures</w:t>
            </w:r>
          </w:p>
          <w:p w14:paraId="3FB1AF17" w14:textId="77777777" w:rsidR="004904BD" w:rsidRPr="00A31292" w:rsidRDefault="004904BD" w:rsidP="00A31292">
            <w:pPr>
              <w:numPr>
                <w:ilvl w:val="0"/>
                <w:numId w:val="10"/>
              </w:numPr>
              <w:rPr>
                <w:sz w:val="20"/>
                <w:szCs w:val="20"/>
              </w:rPr>
            </w:pPr>
            <w:r w:rsidRPr="00A31292">
              <w:rPr>
                <w:sz w:val="20"/>
                <w:szCs w:val="20"/>
              </w:rPr>
              <w:t>Recruit and partner with key identified people based on the child’s personality and interests (e.g. if the child loves animals, connect with veterinarians, zoo workers, volunteers at the animal shelters, dog groomers, breeders and others who will spread the word)</w:t>
            </w:r>
          </w:p>
          <w:p w14:paraId="1E96D9A7" w14:textId="77777777" w:rsidR="004904BD" w:rsidRPr="00A31292" w:rsidRDefault="004904BD" w:rsidP="00A31292">
            <w:pPr>
              <w:numPr>
                <w:ilvl w:val="0"/>
                <w:numId w:val="10"/>
              </w:numPr>
              <w:rPr>
                <w:sz w:val="20"/>
                <w:szCs w:val="20"/>
              </w:rPr>
            </w:pPr>
            <w:r w:rsidRPr="00A31292">
              <w:rPr>
                <w:sz w:val="20"/>
                <w:szCs w:val="20"/>
              </w:rPr>
              <w:t>Recruit and partner with key identified people based on the child’s needs (i.e. if the child is deaf, talk to and connect locally and nationally with interpreters, staff at schools for the deaf, support groups, and deaf organizations)</w:t>
            </w:r>
          </w:p>
          <w:p w14:paraId="1C289C69" w14:textId="77777777" w:rsidR="004904BD" w:rsidRPr="00A31292" w:rsidRDefault="004904BD" w:rsidP="00346AD7">
            <w:pPr>
              <w:rPr>
                <w:sz w:val="20"/>
                <w:szCs w:val="20"/>
              </w:rPr>
            </w:pPr>
          </w:p>
        </w:tc>
        <w:tc>
          <w:tcPr>
            <w:tcW w:w="3150" w:type="dxa"/>
          </w:tcPr>
          <w:p w14:paraId="5D051939" w14:textId="77777777" w:rsidR="004904BD" w:rsidRPr="00A31292" w:rsidRDefault="004904BD" w:rsidP="00B866A1">
            <w:pPr>
              <w:rPr>
                <w:sz w:val="20"/>
                <w:szCs w:val="20"/>
              </w:rPr>
            </w:pPr>
            <w:r w:rsidRPr="00A31292">
              <w:rPr>
                <w:sz w:val="20"/>
                <w:szCs w:val="20"/>
              </w:rPr>
              <w:t>Same as above PLUS</w:t>
            </w:r>
          </w:p>
          <w:p w14:paraId="27A57893" w14:textId="77777777" w:rsidR="004904BD" w:rsidRPr="00A31292" w:rsidRDefault="004904BD" w:rsidP="00A31292">
            <w:pPr>
              <w:numPr>
                <w:ilvl w:val="0"/>
                <w:numId w:val="11"/>
              </w:numPr>
              <w:rPr>
                <w:sz w:val="20"/>
                <w:szCs w:val="20"/>
              </w:rPr>
            </w:pPr>
            <w:r w:rsidRPr="00A31292">
              <w:rPr>
                <w:sz w:val="20"/>
                <w:szCs w:val="20"/>
              </w:rPr>
              <w:t>Any connections already in the child’s life (e.g. networks of friends, coworkers and acquaintances even if they cannot themselves become a permanent home for the child)</w:t>
            </w:r>
          </w:p>
          <w:p w14:paraId="120F6337" w14:textId="77777777" w:rsidR="004904BD" w:rsidRPr="00A31292" w:rsidRDefault="004904BD" w:rsidP="00A31292">
            <w:pPr>
              <w:numPr>
                <w:ilvl w:val="0"/>
                <w:numId w:val="11"/>
              </w:numPr>
              <w:rPr>
                <w:sz w:val="20"/>
                <w:szCs w:val="20"/>
              </w:rPr>
            </w:pPr>
            <w:r w:rsidRPr="00A31292">
              <w:rPr>
                <w:sz w:val="20"/>
                <w:szCs w:val="20"/>
              </w:rPr>
              <w:t>National organizations with any relationship to the child’s needs or interests</w:t>
            </w:r>
          </w:p>
          <w:p w14:paraId="735DF737" w14:textId="77777777" w:rsidR="004904BD" w:rsidRPr="00A31292" w:rsidRDefault="004904BD" w:rsidP="00AF74FB">
            <w:pPr>
              <w:rPr>
                <w:sz w:val="20"/>
                <w:szCs w:val="20"/>
              </w:rPr>
            </w:pPr>
          </w:p>
        </w:tc>
      </w:tr>
    </w:tbl>
    <w:p w14:paraId="53A8EE46" w14:textId="77777777" w:rsidR="00E5382E" w:rsidRPr="00167363" w:rsidRDefault="00167363" w:rsidP="00167363">
      <w:pPr>
        <w:rPr>
          <w:b/>
          <w:szCs w:val="28"/>
          <w:u w:val="single"/>
        </w:rPr>
      </w:pPr>
      <w:r w:rsidRPr="00167363">
        <w:rPr>
          <w:b/>
          <w:szCs w:val="28"/>
          <w:u w:val="single"/>
        </w:rPr>
        <w:lastRenderedPageBreak/>
        <w:t xml:space="preserve">B.  </w:t>
      </w:r>
      <w:r>
        <w:rPr>
          <w:b/>
          <w:szCs w:val="28"/>
          <w:u w:val="single"/>
        </w:rPr>
        <w:t xml:space="preserve">SAMPLE </w:t>
      </w:r>
      <w:r w:rsidR="00E5382E" w:rsidRPr="00167363">
        <w:rPr>
          <w:b/>
          <w:szCs w:val="28"/>
          <w:u w:val="single"/>
        </w:rPr>
        <w:t>Recruitment Plan</w:t>
      </w:r>
    </w:p>
    <w:p w14:paraId="12C9C5C7" w14:textId="77777777" w:rsidR="00E5382E" w:rsidRDefault="00E5382E" w:rsidP="00E5382E">
      <w:pPr>
        <w:rPr>
          <w:b/>
          <w:sz w:val="28"/>
          <w:szCs w:val="28"/>
        </w:rPr>
      </w:pPr>
    </w:p>
    <w:p w14:paraId="61B52EAB" w14:textId="03980D18" w:rsidR="00E5382E" w:rsidRDefault="00E5382E" w:rsidP="00E5382E">
      <w:r>
        <w:t>This is a</w:t>
      </w:r>
      <w:r w:rsidR="00CD3842">
        <w:t xml:space="preserve"> shortened</w:t>
      </w:r>
      <w:r>
        <w:t xml:space="preserve"> example </w:t>
      </w:r>
      <w:r w:rsidR="00CD3842">
        <w:t>of</w:t>
      </w:r>
      <w:r>
        <w:t xml:space="preserve"> a recruitment plan that </w:t>
      </w:r>
      <w:r w:rsidR="00CD3842">
        <w:t xml:space="preserve">focuses on </w:t>
      </w:r>
      <w:r w:rsidR="00732F78">
        <w:t>our sample t</w:t>
      </w:r>
      <w:r w:rsidR="00CD3842">
        <w:t>arget group</w:t>
      </w:r>
      <w:r w:rsidR="004904BD">
        <w:t xml:space="preserve"> and</w:t>
      </w:r>
      <w:r w:rsidR="00CD3842">
        <w:t xml:space="preserve"> </w:t>
      </w:r>
      <w:r w:rsidR="004904BD">
        <w:t>identifies</w:t>
      </w:r>
      <w:r w:rsidR="00CD3842">
        <w:t xml:space="preserve"> </w:t>
      </w:r>
      <w:r>
        <w:t xml:space="preserve">recruitment activities over the next </w:t>
      </w:r>
      <w:r w:rsidR="00CD3842">
        <w:t>6 - 9</w:t>
      </w:r>
      <w:r>
        <w:t xml:space="preserve"> months</w:t>
      </w:r>
      <w:r w:rsidR="00CD3842">
        <w:t xml:space="preserve"> (you’ll want to evaluate and make changes as needed along the way).  </w:t>
      </w:r>
      <w:r w:rsidR="00F34176">
        <w:t xml:space="preserve">It is critical to have admin support for the staff time required to do this, since </w:t>
      </w:r>
      <w:r>
        <w:t xml:space="preserve">follow up with contacts </w:t>
      </w:r>
      <w:r w:rsidR="00F34176">
        <w:t>is essential to make it work!</w:t>
      </w:r>
      <w:r>
        <w:t xml:space="preserve">  </w:t>
      </w:r>
    </w:p>
    <w:p w14:paraId="7ECC4BFB" w14:textId="77777777" w:rsidR="006A6C97" w:rsidRDefault="006A6C97" w:rsidP="00E5382E"/>
    <w:p w14:paraId="6D77C7F8" w14:textId="0C83D885" w:rsidR="00194164" w:rsidRPr="0034318E" w:rsidRDefault="006A6C97" w:rsidP="00194164">
      <w:r>
        <w:rPr>
          <w:b/>
          <w:i/>
        </w:rPr>
        <w:t xml:space="preserve">This plan flows from </w:t>
      </w:r>
      <w:r w:rsidR="004904BD">
        <w:rPr>
          <w:b/>
          <w:i/>
        </w:rPr>
        <w:t>th</w:t>
      </w:r>
      <w:r w:rsidR="00194164">
        <w:rPr>
          <w:b/>
          <w:i/>
        </w:rPr>
        <w:t>e sample target:</w:t>
      </w:r>
      <w:r>
        <w:rPr>
          <w:b/>
          <w:i/>
        </w:rPr>
        <w:t xml:space="preserve"> </w:t>
      </w:r>
      <w:r w:rsidR="00194164">
        <w:t>Teenage boys 14+</w:t>
      </w:r>
      <w:r w:rsidR="00194164" w:rsidRPr="0034318E">
        <w:t>.  Common characteristics</w:t>
      </w:r>
      <w:r w:rsidR="00194164">
        <w:t xml:space="preserve"> of those currently in care</w:t>
      </w:r>
      <w:r w:rsidR="00194164" w:rsidRPr="0034318E">
        <w:t>:</w:t>
      </w:r>
    </w:p>
    <w:p w14:paraId="273F6EEE" w14:textId="77777777" w:rsidR="00194164" w:rsidRDefault="00194164" w:rsidP="00194164">
      <w:pPr>
        <w:numPr>
          <w:ilvl w:val="0"/>
          <w:numId w:val="19"/>
        </w:numPr>
      </w:pPr>
      <w:r w:rsidRPr="0034318E">
        <w:t xml:space="preserve">most </w:t>
      </w:r>
      <w:r>
        <w:t>h</w:t>
      </w:r>
      <w:r w:rsidRPr="0034318E">
        <w:t>ave a mental health diagnosis (ADHD,</w:t>
      </w:r>
      <w:r>
        <w:t xml:space="preserve"> </w:t>
      </w:r>
      <w:r w:rsidRPr="0034318E">
        <w:t xml:space="preserve">anxiety, &amp; </w:t>
      </w:r>
      <w:r>
        <w:t>PTSD</w:t>
      </w:r>
      <w:r w:rsidRPr="0034318E">
        <w:t xml:space="preserve"> are the most common)</w:t>
      </w:r>
    </w:p>
    <w:p w14:paraId="478F616C" w14:textId="77777777" w:rsidR="00194164" w:rsidRDefault="00194164" w:rsidP="00194164">
      <w:pPr>
        <w:numPr>
          <w:ilvl w:val="0"/>
          <w:numId w:val="19"/>
        </w:numPr>
      </w:pPr>
      <w:r>
        <w:t>many are currently in group care, rather than family settings</w:t>
      </w:r>
    </w:p>
    <w:p w14:paraId="62995894" w14:textId="77777777" w:rsidR="00194164" w:rsidRDefault="00194164" w:rsidP="00194164">
      <w:pPr>
        <w:numPr>
          <w:ilvl w:val="0"/>
          <w:numId w:val="19"/>
        </w:numPr>
      </w:pPr>
      <w:r>
        <w:t>over half are legally available for adoption</w:t>
      </w:r>
    </w:p>
    <w:p w14:paraId="2FE818A2" w14:textId="77777777" w:rsidR="00194164" w:rsidRDefault="00194164" w:rsidP="00194164">
      <w:pPr>
        <w:numPr>
          <w:ilvl w:val="0"/>
          <w:numId w:val="19"/>
        </w:numPr>
      </w:pPr>
      <w:r>
        <w:t>most have significant school needs</w:t>
      </w:r>
    </w:p>
    <w:p w14:paraId="7605C3C8" w14:textId="77777777" w:rsidR="00194164" w:rsidRPr="0034318E" w:rsidRDefault="00194164" w:rsidP="00194164">
      <w:pPr>
        <w:numPr>
          <w:ilvl w:val="0"/>
          <w:numId w:val="19"/>
        </w:numPr>
      </w:pPr>
      <w:r>
        <w:t>criminal backgrounds are not common, but having one generally means the youth will be going straight to group care because we have zero willing families</w:t>
      </w:r>
    </w:p>
    <w:p w14:paraId="3B26A13D" w14:textId="5634D40E" w:rsidR="00E5382E" w:rsidRPr="00117FED" w:rsidRDefault="00E5382E" w:rsidP="00194164"/>
    <w:tbl>
      <w:tblPr>
        <w:tblW w:w="147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620"/>
        <w:gridCol w:w="2700"/>
        <w:gridCol w:w="2160"/>
        <w:gridCol w:w="2070"/>
        <w:gridCol w:w="3690"/>
        <w:gridCol w:w="1440"/>
      </w:tblGrid>
      <w:tr w:rsidR="004904BD" w:rsidRPr="00024C6C" w14:paraId="5EBE862F" w14:textId="77777777" w:rsidTr="004904BD">
        <w:trPr>
          <w:trHeight w:val="235"/>
        </w:trPr>
        <w:tc>
          <w:tcPr>
            <w:tcW w:w="1080" w:type="dxa"/>
            <w:shd w:val="clear" w:color="auto" w:fill="FFFF99"/>
          </w:tcPr>
          <w:p w14:paraId="54047F32" w14:textId="77777777" w:rsidR="000C6D80" w:rsidRPr="00024C6C" w:rsidRDefault="000C6D80" w:rsidP="00A31292">
            <w:pPr>
              <w:jc w:val="center"/>
              <w:rPr>
                <w:b/>
                <w:sz w:val="20"/>
              </w:rPr>
            </w:pPr>
          </w:p>
          <w:p w14:paraId="4B90796E" w14:textId="77777777" w:rsidR="000C6D80" w:rsidRPr="00024C6C" w:rsidRDefault="000C6D80" w:rsidP="00A31292">
            <w:pPr>
              <w:jc w:val="center"/>
              <w:rPr>
                <w:b/>
                <w:sz w:val="20"/>
              </w:rPr>
            </w:pPr>
            <w:r w:rsidRPr="00024C6C">
              <w:rPr>
                <w:b/>
                <w:sz w:val="20"/>
              </w:rPr>
              <w:t>Targeted groups</w:t>
            </w:r>
          </w:p>
          <w:p w14:paraId="008F49C1" w14:textId="77777777" w:rsidR="000C6D80" w:rsidRPr="00024C6C" w:rsidRDefault="000C6D80" w:rsidP="00A31292">
            <w:pPr>
              <w:jc w:val="center"/>
              <w:rPr>
                <w:b/>
                <w:sz w:val="20"/>
              </w:rPr>
            </w:pPr>
          </w:p>
        </w:tc>
        <w:tc>
          <w:tcPr>
            <w:tcW w:w="1620" w:type="dxa"/>
            <w:shd w:val="clear" w:color="auto" w:fill="FFFF99"/>
          </w:tcPr>
          <w:p w14:paraId="140D2DF5" w14:textId="77777777" w:rsidR="000C6D80" w:rsidRPr="00024C6C" w:rsidRDefault="000C6D80" w:rsidP="00A31292">
            <w:pPr>
              <w:jc w:val="center"/>
              <w:rPr>
                <w:b/>
                <w:sz w:val="20"/>
              </w:rPr>
            </w:pPr>
          </w:p>
          <w:p w14:paraId="58A8D65D" w14:textId="77777777" w:rsidR="000C6D80" w:rsidRPr="00024C6C" w:rsidRDefault="000C6D80" w:rsidP="00A31292">
            <w:pPr>
              <w:jc w:val="center"/>
              <w:rPr>
                <w:b/>
                <w:sz w:val="20"/>
              </w:rPr>
            </w:pPr>
            <w:r w:rsidRPr="00024C6C">
              <w:rPr>
                <w:b/>
                <w:sz w:val="20"/>
              </w:rPr>
              <w:t xml:space="preserve">Who is likely to connect with </w:t>
            </w:r>
            <w:r w:rsidR="00024C6C" w:rsidRPr="00024C6C">
              <w:rPr>
                <w:b/>
                <w:sz w:val="20"/>
              </w:rPr>
              <w:t>this group?</w:t>
            </w:r>
          </w:p>
          <w:p w14:paraId="60348244" w14:textId="77777777" w:rsidR="000C6D80" w:rsidRPr="00024C6C" w:rsidRDefault="000C6D80" w:rsidP="00096E40">
            <w:pPr>
              <w:rPr>
                <w:sz w:val="20"/>
              </w:rPr>
            </w:pPr>
          </w:p>
        </w:tc>
        <w:tc>
          <w:tcPr>
            <w:tcW w:w="2700" w:type="dxa"/>
            <w:shd w:val="clear" w:color="auto" w:fill="FFFF99"/>
          </w:tcPr>
          <w:p w14:paraId="59765001" w14:textId="77777777" w:rsidR="000C6D80" w:rsidRPr="00024C6C" w:rsidRDefault="000C6D80" w:rsidP="00A31292">
            <w:pPr>
              <w:jc w:val="center"/>
              <w:rPr>
                <w:b/>
                <w:sz w:val="20"/>
              </w:rPr>
            </w:pPr>
          </w:p>
          <w:p w14:paraId="2AE82662" w14:textId="77777777" w:rsidR="000C6D80" w:rsidRPr="00024C6C" w:rsidRDefault="000C6D80" w:rsidP="00A31292">
            <w:pPr>
              <w:jc w:val="center"/>
              <w:rPr>
                <w:b/>
                <w:sz w:val="20"/>
              </w:rPr>
            </w:pPr>
            <w:r w:rsidRPr="00024C6C">
              <w:rPr>
                <w:b/>
                <w:sz w:val="20"/>
              </w:rPr>
              <w:t>Where do we find such people?</w:t>
            </w:r>
          </w:p>
        </w:tc>
        <w:tc>
          <w:tcPr>
            <w:tcW w:w="2160" w:type="dxa"/>
            <w:shd w:val="clear" w:color="auto" w:fill="FFFF99"/>
          </w:tcPr>
          <w:p w14:paraId="27154649" w14:textId="77777777" w:rsidR="000C6D80" w:rsidRPr="00024C6C" w:rsidRDefault="000C6D80" w:rsidP="00A31292">
            <w:pPr>
              <w:jc w:val="center"/>
              <w:rPr>
                <w:b/>
                <w:sz w:val="20"/>
              </w:rPr>
            </w:pPr>
          </w:p>
          <w:p w14:paraId="76361956" w14:textId="77777777" w:rsidR="000C6D80" w:rsidRPr="00024C6C" w:rsidRDefault="000C6D80" w:rsidP="00CD3842">
            <w:pPr>
              <w:jc w:val="center"/>
              <w:rPr>
                <w:b/>
                <w:sz w:val="20"/>
              </w:rPr>
            </w:pPr>
            <w:r w:rsidRPr="00024C6C">
              <w:rPr>
                <w:b/>
                <w:sz w:val="20"/>
              </w:rPr>
              <w:t xml:space="preserve">Specific </w:t>
            </w:r>
            <w:r w:rsidR="00CD3842">
              <w:rPr>
                <w:b/>
                <w:sz w:val="20"/>
              </w:rPr>
              <w:t>places and contacts</w:t>
            </w:r>
          </w:p>
        </w:tc>
        <w:tc>
          <w:tcPr>
            <w:tcW w:w="2070" w:type="dxa"/>
            <w:shd w:val="clear" w:color="auto" w:fill="FFFF99"/>
          </w:tcPr>
          <w:p w14:paraId="1476E8A3" w14:textId="77777777" w:rsidR="000C6D80" w:rsidRPr="00024C6C" w:rsidRDefault="000C6D80" w:rsidP="00A31292">
            <w:pPr>
              <w:jc w:val="center"/>
              <w:rPr>
                <w:b/>
                <w:sz w:val="20"/>
              </w:rPr>
            </w:pPr>
          </w:p>
          <w:p w14:paraId="30C77A60" w14:textId="77777777" w:rsidR="000C6D80" w:rsidRPr="00024C6C" w:rsidRDefault="00F34176" w:rsidP="00A31292">
            <w:pPr>
              <w:jc w:val="center"/>
              <w:rPr>
                <w:b/>
                <w:sz w:val="20"/>
              </w:rPr>
            </w:pPr>
            <w:r>
              <w:rPr>
                <w:b/>
                <w:sz w:val="20"/>
              </w:rPr>
              <w:t>Our r</w:t>
            </w:r>
            <w:r w:rsidR="00CD3842">
              <w:rPr>
                <w:b/>
                <w:sz w:val="20"/>
              </w:rPr>
              <w:t>ecruiting p</w:t>
            </w:r>
            <w:r w:rsidR="000C6D80" w:rsidRPr="00024C6C">
              <w:rPr>
                <w:b/>
                <w:sz w:val="20"/>
              </w:rPr>
              <w:t xml:space="preserve">artners and connections </w:t>
            </w:r>
          </w:p>
        </w:tc>
        <w:tc>
          <w:tcPr>
            <w:tcW w:w="3690" w:type="dxa"/>
            <w:shd w:val="clear" w:color="auto" w:fill="FFFF99"/>
          </w:tcPr>
          <w:p w14:paraId="6FAE8173" w14:textId="77777777" w:rsidR="000C6D80" w:rsidRPr="00024C6C" w:rsidRDefault="000C6D80" w:rsidP="00A31292">
            <w:pPr>
              <w:jc w:val="center"/>
              <w:rPr>
                <w:b/>
                <w:sz w:val="20"/>
              </w:rPr>
            </w:pPr>
          </w:p>
          <w:p w14:paraId="14A90B0C" w14:textId="77777777" w:rsidR="000C6D80" w:rsidRPr="00024C6C" w:rsidRDefault="00F34176" w:rsidP="00A31292">
            <w:pPr>
              <w:jc w:val="center"/>
              <w:rPr>
                <w:b/>
                <w:sz w:val="20"/>
              </w:rPr>
            </w:pPr>
            <w:r>
              <w:rPr>
                <w:b/>
                <w:sz w:val="20"/>
              </w:rPr>
              <w:t>P</w:t>
            </w:r>
            <w:r w:rsidRPr="00024C6C">
              <w:rPr>
                <w:b/>
                <w:sz w:val="20"/>
              </w:rPr>
              <w:t>lanned activity and timeline</w:t>
            </w:r>
          </w:p>
          <w:p w14:paraId="34197EFC" w14:textId="77777777" w:rsidR="000C6D80" w:rsidRPr="00024C6C" w:rsidRDefault="000C6D80" w:rsidP="00096E40">
            <w:pPr>
              <w:rPr>
                <w:b/>
                <w:sz w:val="20"/>
              </w:rPr>
            </w:pPr>
          </w:p>
        </w:tc>
        <w:tc>
          <w:tcPr>
            <w:tcW w:w="1440" w:type="dxa"/>
            <w:shd w:val="clear" w:color="auto" w:fill="FFFF99"/>
          </w:tcPr>
          <w:p w14:paraId="51296928" w14:textId="77777777" w:rsidR="000C6D80" w:rsidRPr="00024C6C" w:rsidRDefault="000C6D80" w:rsidP="00A31292">
            <w:pPr>
              <w:jc w:val="center"/>
              <w:rPr>
                <w:b/>
                <w:sz w:val="20"/>
              </w:rPr>
            </w:pPr>
          </w:p>
          <w:p w14:paraId="3CB3F4AE" w14:textId="77777777" w:rsidR="000C6D80" w:rsidRPr="00024C6C" w:rsidRDefault="00F34176" w:rsidP="00F34176">
            <w:pPr>
              <w:jc w:val="center"/>
              <w:rPr>
                <w:sz w:val="20"/>
              </w:rPr>
            </w:pPr>
            <w:r>
              <w:rPr>
                <w:b/>
                <w:sz w:val="20"/>
              </w:rPr>
              <w:t>Cost/ B</w:t>
            </w:r>
            <w:r w:rsidRPr="00024C6C">
              <w:rPr>
                <w:b/>
                <w:sz w:val="20"/>
              </w:rPr>
              <w:t>udget</w:t>
            </w:r>
            <w:r w:rsidRPr="00024C6C">
              <w:rPr>
                <w:sz w:val="20"/>
              </w:rPr>
              <w:t xml:space="preserve"> </w:t>
            </w:r>
          </w:p>
        </w:tc>
      </w:tr>
      <w:tr w:rsidR="004904BD" w:rsidRPr="0028736E" w14:paraId="4639E17A" w14:textId="77777777" w:rsidTr="004904BD">
        <w:tc>
          <w:tcPr>
            <w:tcW w:w="1080" w:type="dxa"/>
          </w:tcPr>
          <w:p w14:paraId="4E2EA425" w14:textId="5D506893" w:rsidR="000C6D80" w:rsidRPr="0028736E" w:rsidRDefault="00194164" w:rsidP="006A6C97">
            <w:pPr>
              <w:spacing w:before="240" w:line="276" w:lineRule="auto"/>
              <w:rPr>
                <w:rFonts w:ascii="Calibri" w:hAnsi="Calibri"/>
                <w:sz w:val="22"/>
                <w:szCs w:val="22"/>
              </w:rPr>
            </w:pPr>
            <w:r>
              <w:rPr>
                <w:rFonts w:ascii="Calibri" w:hAnsi="Calibri"/>
                <w:sz w:val="22"/>
                <w:szCs w:val="22"/>
              </w:rPr>
              <w:t>Males age 14+</w:t>
            </w:r>
          </w:p>
        </w:tc>
        <w:tc>
          <w:tcPr>
            <w:tcW w:w="1620" w:type="dxa"/>
          </w:tcPr>
          <w:p w14:paraId="6E5C0EEF" w14:textId="4F1D4A2F" w:rsidR="000C6D80" w:rsidRPr="0028736E" w:rsidRDefault="000C6D80" w:rsidP="006A6C97">
            <w:pPr>
              <w:spacing w:before="240" w:line="276" w:lineRule="auto"/>
              <w:rPr>
                <w:rFonts w:ascii="Calibri" w:hAnsi="Calibri"/>
                <w:sz w:val="22"/>
                <w:szCs w:val="22"/>
              </w:rPr>
            </w:pPr>
            <w:r w:rsidRPr="0028736E">
              <w:rPr>
                <w:rFonts w:ascii="Calibri" w:hAnsi="Calibri"/>
                <w:sz w:val="22"/>
                <w:szCs w:val="22"/>
              </w:rPr>
              <w:t>People who work with teen</w:t>
            </w:r>
            <w:r w:rsidR="00024C6C" w:rsidRPr="0028736E">
              <w:rPr>
                <w:rFonts w:ascii="Calibri" w:hAnsi="Calibri"/>
                <w:sz w:val="22"/>
                <w:szCs w:val="22"/>
              </w:rPr>
              <w:t>s and/or boys</w:t>
            </w:r>
            <w:r w:rsidRPr="0028736E">
              <w:rPr>
                <w:rFonts w:ascii="Calibri" w:hAnsi="Calibri"/>
                <w:sz w:val="22"/>
                <w:szCs w:val="22"/>
              </w:rPr>
              <w:t xml:space="preserve"> in education, youth services,</w:t>
            </w:r>
            <w:r w:rsidR="00024C6C" w:rsidRPr="0028736E">
              <w:rPr>
                <w:rFonts w:ascii="Calibri" w:hAnsi="Calibri"/>
                <w:sz w:val="22"/>
                <w:szCs w:val="22"/>
              </w:rPr>
              <w:t xml:space="preserve"> &amp;</w:t>
            </w:r>
            <w:r w:rsidRPr="0028736E">
              <w:rPr>
                <w:rFonts w:ascii="Calibri" w:hAnsi="Calibri"/>
                <w:sz w:val="22"/>
                <w:szCs w:val="22"/>
              </w:rPr>
              <w:t xml:space="preserve"> youth activities.  Also, </w:t>
            </w:r>
            <w:r w:rsidR="00194164">
              <w:rPr>
                <w:rFonts w:ascii="Calibri" w:hAnsi="Calibri"/>
                <w:sz w:val="22"/>
                <w:szCs w:val="22"/>
              </w:rPr>
              <w:t>explore homeschool</w:t>
            </w:r>
            <w:r w:rsidRPr="0028736E">
              <w:rPr>
                <w:rFonts w:ascii="Calibri" w:hAnsi="Calibri"/>
                <w:sz w:val="22"/>
                <w:szCs w:val="22"/>
              </w:rPr>
              <w:t xml:space="preserve"> community – especially families who have or have raised teen boys</w:t>
            </w:r>
            <w:r w:rsidR="00024C6C" w:rsidRPr="0028736E">
              <w:rPr>
                <w:rFonts w:ascii="Calibri" w:hAnsi="Calibri"/>
                <w:sz w:val="22"/>
                <w:szCs w:val="22"/>
              </w:rPr>
              <w:t>.</w:t>
            </w:r>
          </w:p>
        </w:tc>
        <w:tc>
          <w:tcPr>
            <w:tcW w:w="2700" w:type="dxa"/>
          </w:tcPr>
          <w:p w14:paraId="5CB5CB74" w14:textId="77777777" w:rsidR="006A6C97" w:rsidRPr="0028736E" w:rsidRDefault="000C6D80" w:rsidP="006A6C97">
            <w:pPr>
              <w:spacing w:before="240" w:line="276" w:lineRule="auto"/>
              <w:rPr>
                <w:rFonts w:ascii="Calibri" w:hAnsi="Calibri"/>
                <w:sz w:val="22"/>
                <w:szCs w:val="22"/>
              </w:rPr>
            </w:pPr>
            <w:r w:rsidRPr="0028736E">
              <w:rPr>
                <w:rFonts w:ascii="Calibri" w:hAnsi="Calibri"/>
                <w:b/>
                <w:sz w:val="22"/>
                <w:szCs w:val="22"/>
              </w:rPr>
              <w:t>Schools</w:t>
            </w:r>
            <w:r w:rsidR="003E2CEE" w:rsidRPr="0028736E">
              <w:rPr>
                <w:rFonts w:ascii="Calibri" w:hAnsi="Calibri"/>
                <w:b/>
                <w:sz w:val="22"/>
                <w:szCs w:val="22"/>
              </w:rPr>
              <w:t xml:space="preserve"> – middle &amp; high</w:t>
            </w:r>
            <w:r w:rsidRPr="0028736E">
              <w:rPr>
                <w:rFonts w:ascii="Calibri" w:hAnsi="Calibri"/>
                <w:b/>
                <w:sz w:val="22"/>
                <w:szCs w:val="22"/>
              </w:rPr>
              <w:t xml:space="preserve"> (</w:t>
            </w:r>
            <w:r w:rsidRPr="0028736E">
              <w:rPr>
                <w:rFonts w:ascii="Calibri" w:hAnsi="Calibri"/>
                <w:sz w:val="22"/>
                <w:szCs w:val="22"/>
              </w:rPr>
              <w:t>coache</w:t>
            </w:r>
            <w:r w:rsidR="004904BD">
              <w:rPr>
                <w:rFonts w:ascii="Calibri" w:hAnsi="Calibri"/>
                <w:sz w:val="22"/>
                <w:szCs w:val="22"/>
              </w:rPr>
              <w:t>s, counselors, teachers, aides, mentors, etc.)</w:t>
            </w:r>
          </w:p>
          <w:p w14:paraId="454AF8E2" w14:textId="278347A3" w:rsidR="006A6C97" w:rsidRPr="0028736E" w:rsidRDefault="006A6C97" w:rsidP="006A6C97">
            <w:pPr>
              <w:spacing w:before="240" w:line="276" w:lineRule="auto"/>
              <w:rPr>
                <w:rFonts w:ascii="Calibri" w:hAnsi="Calibri"/>
                <w:sz w:val="22"/>
                <w:szCs w:val="22"/>
              </w:rPr>
            </w:pPr>
            <w:r w:rsidRPr="0028736E">
              <w:rPr>
                <w:rFonts w:ascii="Calibri" w:hAnsi="Calibri"/>
                <w:b/>
                <w:sz w:val="22"/>
                <w:szCs w:val="22"/>
              </w:rPr>
              <w:t>O</w:t>
            </w:r>
            <w:r w:rsidR="000C6D80" w:rsidRPr="0028736E">
              <w:rPr>
                <w:rFonts w:ascii="Calibri" w:hAnsi="Calibri"/>
                <w:b/>
                <w:sz w:val="22"/>
                <w:szCs w:val="22"/>
              </w:rPr>
              <w:t xml:space="preserve">ut-of-school time programs </w:t>
            </w:r>
            <w:r w:rsidR="000C6D80" w:rsidRPr="0028736E">
              <w:rPr>
                <w:rFonts w:ascii="Calibri" w:hAnsi="Calibri"/>
                <w:sz w:val="22"/>
                <w:szCs w:val="22"/>
              </w:rPr>
              <w:t xml:space="preserve">(Boys &amp; Girls </w:t>
            </w:r>
            <w:r w:rsidR="004904BD">
              <w:rPr>
                <w:rFonts w:ascii="Calibri" w:hAnsi="Calibri"/>
                <w:sz w:val="22"/>
                <w:szCs w:val="22"/>
              </w:rPr>
              <w:t xml:space="preserve">Club, 4-H, parks &amp; rec </w:t>
            </w:r>
            <w:r w:rsidR="00194164">
              <w:rPr>
                <w:rFonts w:ascii="Calibri" w:hAnsi="Calibri"/>
                <w:sz w:val="22"/>
                <w:szCs w:val="22"/>
              </w:rPr>
              <w:t>camps in the summer</w:t>
            </w:r>
            <w:r w:rsidR="004904BD">
              <w:rPr>
                <w:rFonts w:ascii="Calibri" w:hAnsi="Calibri"/>
                <w:sz w:val="22"/>
                <w:szCs w:val="22"/>
              </w:rPr>
              <w:t>)</w:t>
            </w:r>
          </w:p>
          <w:p w14:paraId="683AC479" w14:textId="0A212736" w:rsidR="000C6D80" w:rsidRPr="0028736E" w:rsidRDefault="00194164" w:rsidP="004904BD">
            <w:pPr>
              <w:spacing w:before="240" w:line="276" w:lineRule="auto"/>
              <w:rPr>
                <w:rFonts w:ascii="Calibri" w:hAnsi="Calibri"/>
                <w:sz w:val="22"/>
                <w:szCs w:val="22"/>
              </w:rPr>
            </w:pPr>
            <w:r>
              <w:rPr>
                <w:rFonts w:ascii="Calibri" w:hAnsi="Calibri"/>
                <w:b/>
                <w:sz w:val="22"/>
                <w:szCs w:val="22"/>
              </w:rPr>
              <w:t>Coaching community</w:t>
            </w:r>
            <w:r w:rsidR="000C6D80" w:rsidRPr="0028736E">
              <w:rPr>
                <w:rFonts w:ascii="Calibri" w:hAnsi="Calibri"/>
                <w:sz w:val="22"/>
                <w:szCs w:val="22"/>
              </w:rPr>
              <w:t xml:space="preserve"> (</w:t>
            </w:r>
            <w:r>
              <w:rPr>
                <w:rFonts w:ascii="Calibri" w:hAnsi="Calibri"/>
                <w:sz w:val="22"/>
                <w:szCs w:val="22"/>
              </w:rPr>
              <w:t>rec leagues, little league, county softball, etc.</w:t>
            </w:r>
            <w:r w:rsidR="000C6D80" w:rsidRPr="0028736E">
              <w:rPr>
                <w:rFonts w:ascii="Calibri" w:hAnsi="Calibri"/>
                <w:sz w:val="22"/>
                <w:szCs w:val="22"/>
              </w:rPr>
              <w:t>)</w:t>
            </w:r>
          </w:p>
        </w:tc>
        <w:tc>
          <w:tcPr>
            <w:tcW w:w="2160" w:type="dxa"/>
          </w:tcPr>
          <w:p w14:paraId="31905603" w14:textId="77777777" w:rsidR="000C6D80" w:rsidRPr="0028736E" w:rsidRDefault="00024C6C" w:rsidP="006A6C97">
            <w:pPr>
              <w:spacing w:before="240" w:after="60" w:line="276" w:lineRule="auto"/>
              <w:rPr>
                <w:rFonts w:ascii="Calibri" w:hAnsi="Calibri"/>
                <w:sz w:val="22"/>
                <w:szCs w:val="22"/>
              </w:rPr>
            </w:pPr>
            <w:r w:rsidRPr="0028736E">
              <w:rPr>
                <w:rFonts w:ascii="Calibri" w:hAnsi="Calibri"/>
                <w:b/>
                <w:sz w:val="22"/>
                <w:szCs w:val="22"/>
              </w:rPr>
              <w:t xml:space="preserve">1 </w:t>
            </w:r>
            <w:r w:rsidRPr="0028736E">
              <w:rPr>
                <w:rFonts w:ascii="Calibri" w:hAnsi="Calibri"/>
                <w:sz w:val="22"/>
                <w:szCs w:val="22"/>
              </w:rPr>
              <w:t>-</w:t>
            </w:r>
            <w:r w:rsidR="000C6D80" w:rsidRPr="0028736E">
              <w:rPr>
                <w:rFonts w:ascii="Calibri" w:hAnsi="Calibri"/>
                <w:sz w:val="22"/>
                <w:szCs w:val="22"/>
              </w:rPr>
              <w:t xml:space="preserve"> McIntire High School, Ed Coleman</w:t>
            </w:r>
          </w:p>
          <w:p w14:paraId="094074D4" w14:textId="77777777" w:rsidR="000C6D80" w:rsidRPr="0028736E" w:rsidRDefault="00024C6C" w:rsidP="006A6C97">
            <w:pPr>
              <w:spacing w:before="240" w:after="60" w:line="276" w:lineRule="auto"/>
              <w:rPr>
                <w:rFonts w:ascii="Calibri" w:hAnsi="Calibri"/>
                <w:sz w:val="22"/>
                <w:szCs w:val="22"/>
              </w:rPr>
            </w:pPr>
            <w:r w:rsidRPr="0028736E">
              <w:rPr>
                <w:rFonts w:ascii="Calibri" w:hAnsi="Calibri"/>
                <w:b/>
                <w:sz w:val="22"/>
                <w:szCs w:val="22"/>
              </w:rPr>
              <w:t>2</w:t>
            </w:r>
            <w:r w:rsidRPr="0028736E">
              <w:rPr>
                <w:rFonts w:ascii="Calibri" w:hAnsi="Calibri"/>
                <w:sz w:val="22"/>
                <w:szCs w:val="22"/>
              </w:rPr>
              <w:t xml:space="preserve"> </w:t>
            </w:r>
            <w:r w:rsidR="000C6D80" w:rsidRPr="0028736E">
              <w:rPr>
                <w:rFonts w:ascii="Calibri" w:hAnsi="Calibri"/>
                <w:sz w:val="22"/>
                <w:szCs w:val="22"/>
              </w:rPr>
              <w:t>- Georgia Middle School, Jill Rogers</w:t>
            </w:r>
          </w:p>
          <w:p w14:paraId="08CEA44A" w14:textId="77777777" w:rsidR="000C6D80" w:rsidRPr="0028736E" w:rsidRDefault="00024C6C" w:rsidP="006A6C97">
            <w:pPr>
              <w:spacing w:before="240" w:after="60" w:line="276" w:lineRule="auto"/>
              <w:rPr>
                <w:rFonts w:ascii="Calibri" w:hAnsi="Calibri"/>
                <w:sz w:val="22"/>
                <w:szCs w:val="22"/>
              </w:rPr>
            </w:pPr>
            <w:r w:rsidRPr="0028736E">
              <w:rPr>
                <w:rFonts w:ascii="Calibri" w:hAnsi="Calibri"/>
                <w:b/>
                <w:sz w:val="22"/>
                <w:szCs w:val="22"/>
              </w:rPr>
              <w:t>3</w:t>
            </w:r>
            <w:r w:rsidRPr="0028736E">
              <w:rPr>
                <w:rFonts w:ascii="Calibri" w:hAnsi="Calibri"/>
                <w:sz w:val="22"/>
                <w:szCs w:val="22"/>
              </w:rPr>
              <w:t xml:space="preserve"> </w:t>
            </w:r>
            <w:r w:rsidR="000C6D80" w:rsidRPr="0028736E">
              <w:rPr>
                <w:rFonts w:ascii="Calibri" w:hAnsi="Calibri"/>
                <w:sz w:val="22"/>
                <w:szCs w:val="22"/>
              </w:rPr>
              <w:t>- YMCA (near middle school), Mary Sirosi</w:t>
            </w:r>
          </w:p>
          <w:p w14:paraId="7A8151FE" w14:textId="0FB5AE14" w:rsidR="000C6D80" w:rsidRPr="0028736E" w:rsidRDefault="00024C6C" w:rsidP="006A6C97">
            <w:pPr>
              <w:spacing w:before="240" w:after="60" w:line="276" w:lineRule="auto"/>
              <w:rPr>
                <w:rFonts w:ascii="Calibri" w:hAnsi="Calibri"/>
                <w:sz w:val="22"/>
                <w:szCs w:val="22"/>
              </w:rPr>
            </w:pPr>
            <w:r w:rsidRPr="0028736E">
              <w:rPr>
                <w:rFonts w:ascii="Calibri" w:hAnsi="Calibri"/>
                <w:b/>
                <w:sz w:val="22"/>
                <w:szCs w:val="22"/>
              </w:rPr>
              <w:t>4</w:t>
            </w:r>
            <w:r w:rsidRPr="0028736E">
              <w:rPr>
                <w:rFonts w:ascii="Calibri" w:hAnsi="Calibri"/>
                <w:sz w:val="22"/>
                <w:szCs w:val="22"/>
              </w:rPr>
              <w:t xml:space="preserve"> </w:t>
            </w:r>
            <w:r w:rsidR="00194164">
              <w:rPr>
                <w:rFonts w:ascii="Calibri" w:hAnsi="Calibri"/>
                <w:sz w:val="22"/>
                <w:szCs w:val="22"/>
              </w:rPr>
              <w:t>–</w:t>
            </w:r>
            <w:r w:rsidR="000C6D80" w:rsidRPr="0028736E">
              <w:rPr>
                <w:rFonts w:ascii="Calibri" w:hAnsi="Calibri"/>
                <w:sz w:val="22"/>
                <w:szCs w:val="22"/>
              </w:rPr>
              <w:t xml:space="preserve"> </w:t>
            </w:r>
            <w:r w:rsidR="00194164">
              <w:rPr>
                <w:rFonts w:ascii="Calibri" w:hAnsi="Calibri"/>
                <w:sz w:val="22"/>
                <w:szCs w:val="22"/>
              </w:rPr>
              <w:t>Southside Youth Soccer League</w:t>
            </w:r>
            <w:r w:rsidR="000C6D80" w:rsidRPr="0028736E">
              <w:rPr>
                <w:rFonts w:ascii="Calibri" w:hAnsi="Calibri"/>
                <w:sz w:val="22"/>
                <w:szCs w:val="22"/>
              </w:rPr>
              <w:t>, Gina Green</w:t>
            </w:r>
          </w:p>
        </w:tc>
        <w:tc>
          <w:tcPr>
            <w:tcW w:w="2070" w:type="dxa"/>
          </w:tcPr>
          <w:p w14:paraId="4E33766F" w14:textId="77777777" w:rsidR="000C6D80" w:rsidRPr="0028736E" w:rsidRDefault="00024C6C" w:rsidP="006A6C97">
            <w:pPr>
              <w:spacing w:before="240" w:line="276" w:lineRule="auto"/>
              <w:rPr>
                <w:rFonts w:ascii="Calibri" w:hAnsi="Calibri"/>
                <w:sz w:val="22"/>
                <w:szCs w:val="22"/>
              </w:rPr>
            </w:pPr>
            <w:r w:rsidRPr="0028736E">
              <w:rPr>
                <w:rFonts w:ascii="Calibri" w:hAnsi="Calibri"/>
                <w:b/>
                <w:sz w:val="22"/>
                <w:szCs w:val="22"/>
              </w:rPr>
              <w:t>1</w:t>
            </w:r>
            <w:r w:rsidRPr="0028736E">
              <w:rPr>
                <w:rFonts w:ascii="Calibri" w:hAnsi="Calibri"/>
                <w:sz w:val="22"/>
                <w:szCs w:val="22"/>
              </w:rPr>
              <w:t xml:space="preserve"> </w:t>
            </w:r>
            <w:r w:rsidR="000C6D80" w:rsidRPr="0028736E">
              <w:rPr>
                <w:rFonts w:ascii="Calibri" w:hAnsi="Calibri"/>
                <w:sz w:val="22"/>
                <w:szCs w:val="22"/>
              </w:rPr>
              <w:t xml:space="preserve">- Deb in benefits </w:t>
            </w:r>
            <w:r w:rsidRPr="0028736E">
              <w:rPr>
                <w:rFonts w:ascii="Calibri" w:hAnsi="Calibri"/>
                <w:sz w:val="22"/>
                <w:szCs w:val="22"/>
              </w:rPr>
              <w:t xml:space="preserve">will contact Ed for meeting </w:t>
            </w:r>
            <w:r w:rsidR="000C6D80" w:rsidRPr="0028736E">
              <w:rPr>
                <w:rFonts w:ascii="Calibri" w:hAnsi="Calibri"/>
                <w:sz w:val="22"/>
                <w:szCs w:val="22"/>
              </w:rPr>
              <w:t>(son goes to MHS)</w:t>
            </w:r>
          </w:p>
          <w:p w14:paraId="27534F3A" w14:textId="3C4193B8" w:rsidR="000C6D80" w:rsidRPr="0028736E" w:rsidRDefault="00024C6C" w:rsidP="006A6C97">
            <w:pPr>
              <w:spacing w:before="240" w:line="276" w:lineRule="auto"/>
              <w:rPr>
                <w:rFonts w:ascii="Calibri" w:hAnsi="Calibri"/>
                <w:sz w:val="22"/>
                <w:szCs w:val="22"/>
              </w:rPr>
            </w:pPr>
            <w:r w:rsidRPr="0028736E">
              <w:rPr>
                <w:rFonts w:ascii="Calibri" w:hAnsi="Calibri"/>
                <w:b/>
                <w:sz w:val="22"/>
                <w:szCs w:val="22"/>
              </w:rPr>
              <w:t>2</w:t>
            </w:r>
            <w:r w:rsidRPr="0028736E">
              <w:rPr>
                <w:rFonts w:ascii="Calibri" w:hAnsi="Calibri"/>
                <w:sz w:val="22"/>
                <w:szCs w:val="22"/>
              </w:rPr>
              <w:t xml:space="preserve"> - </w:t>
            </w:r>
            <w:r w:rsidR="000C6D80" w:rsidRPr="0028736E">
              <w:rPr>
                <w:rFonts w:ascii="Calibri" w:hAnsi="Calibri"/>
                <w:sz w:val="22"/>
                <w:szCs w:val="22"/>
              </w:rPr>
              <w:t xml:space="preserve"> Judy</w:t>
            </w:r>
            <w:r w:rsidR="00194164">
              <w:rPr>
                <w:rFonts w:ascii="Calibri" w:hAnsi="Calibri"/>
                <w:sz w:val="22"/>
                <w:szCs w:val="22"/>
              </w:rPr>
              <w:t xml:space="preserve"> (IL Coord)</w:t>
            </w:r>
            <w:r w:rsidR="000C6D80" w:rsidRPr="0028736E">
              <w:rPr>
                <w:rFonts w:ascii="Calibri" w:hAnsi="Calibri"/>
                <w:sz w:val="22"/>
                <w:szCs w:val="22"/>
              </w:rPr>
              <w:t xml:space="preserve"> will contact </w:t>
            </w:r>
            <w:r w:rsidRPr="0028736E">
              <w:rPr>
                <w:rFonts w:ascii="Calibri" w:hAnsi="Calibri"/>
                <w:sz w:val="22"/>
                <w:szCs w:val="22"/>
              </w:rPr>
              <w:t xml:space="preserve">Jill thru </w:t>
            </w:r>
            <w:r w:rsidR="000C6D80" w:rsidRPr="0028736E">
              <w:rPr>
                <w:rFonts w:ascii="Calibri" w:hAnsi="Calibri"/>
                <w:sz w:val="22"/>
                <w:szCs w:val="22"/>
              </w:rPr>
              <w:t>school office</w:t>
            </w:r>
          </w:p>
          <w:p w14:paraId="421321D0" w14:textId="7FCABEB4" w:rsidR="00024C6C" w:rsidRPr="0028736E" w:rsidRDefault="00024C6C" w:rsidP="006A6C97">
            <w:pPr>
              <w:spacing w:before="240" w:line="276" w:lineRule="auto"/>
              <w:rPr>
                <w:rFonts w:ascii="Calibri" w:hAnsi="Calibri"/>
                <w:sz w:val="22"/>
                <w:szCs w:val="22"/>
              </w:rPr>
            </w:pPr>
            <w:r w:rsidRPr="0028736E">
              <w:rPr>
                <w:rFonts w:ascii="Calibri" w:hAnsi="Calibri"/>
                <w:b/>
                <w:sz w:val="22"/>
                <w:szCs w:val="22"/>
              </w:rPr>
              <w:t>3</w:t>
            </w:r>
            <w:r w:rsidRPr="0028736E">
              <w:rPr>
                <w:rFonts w:ascii="Calibri" w:hAnsi="Calibri"/>
                <w:sz w:val="22"/>
                <w:szCs w:val="22"/>
              </w:rPr>
              <w:t xml:space="preserve"> - Ann </w:t>
            </w:r>
            <w:r w:rsidR="005146D3">
              <w:rPr>
                <w:rFonts w:ascii="Calibri" w:hAnsi="Calibri"/>
                <w:sz w:val="22"/>
                <w:szCs w:val="22"/>
              </w:rPr>
              <w:t>in reception</w:t>
            </w:r>
            <w:r w:rsidRPr="0028736E">
              <w:rPr>
                <w:rFonts w:ascii="Calibri" w:hAnsi="Calibri"/>
                <w:sz w:val="22"/>
                <w:szCs w:val="22"/>
              </w:rPr>
              <w:t xml:space="preserve"> will ask husband, who sits on Board, to contact Mary</w:t>
            </w:r>
          </w:p>
          <w:p w14:paraId="7304F5D0" w14:textId="06966ED7" w:rsidR="000C6D80" w:rsidRPr="0028736E" w:rsidRDefault="00024C6C" w:rsidP="006A6C97">
            <w:pPr>
              <w:spacing w:before="240" w:line="276" w:lineRule="auto"/>
              <w:rPr>
                <w:rFonts w:ascii="Calibri" w:hAnsi="Calibri"/>
                <w:sz w:val="22"/>
                <w:szCs w:val="22"/>
              </w:rPr>
            </w:pPr>
            <w:r w:rsidRPr="0028736E">
              <w:rPr>
                <w:rFonts w:ascii="Calibri" w:hAnsi="Calibri"/>
                <w:b/>
                <w:sz w:val="22"/>
                <w:szCs w:val="22"/>
              </w:rPr>
              <w:t>4</w:t>
            </w:r>
            <w:r w:rsidRPr="0028736E">
              <w:rPr>
                <w:rFonts w:ascii="Calibri" w:hAnsi="Calibri"/>
                <w:sz w:val="22"/>
                <w:szCs w:val="22"/>
              </w:rPr>
              <w:t xml:space="preserve"> - Valerie in CPS </w:t>
            </w:r>
            <w:r w:rsidR="005146D3">
              <w:rPr>
                <w:rFonts w:ascii="Calibri" w:hAnsi="Calibri"/>
                <w:sz w:val="22"/>
                <w:szCs w:val="22"/>
              </w:rPr>
              <w:t>has kids in SYSL</w:t>
            </w:r>
            <w:r w:rsidRPr="0028736E">
              <w:rPr>
                <w:rFonts w:ascii="Calibri" w:hAnsi="Calibri"/>
                <w:sz w:val="22"/>
                <w:szCs w:val="22"/>
              </w:rPr>
              <w:t>, will reach out to Gina</w:t>
            </w:r>
          </w:p>
        </w:tc>
        <w:tc>
          <w:tcPr>
            <w:tcW w:w="3690" w:type="dxa"/>
          </w:tcPr>
          <w:p w14:paraId="205710D2" w14:textId="77777777" w:rsidR="000C6D80" w:rsidRPr="0028736E" w:rsidRDefault="00024C6C" w:rsidP="006A6C97">
            <w:pPr>
              <w:spacing w:before="240" w:line="276" w:lineRule="auto"/>
              <w:rPr>
                <w:rFonts w:ascii="Calibri" w:hAnsi="Calibri"/>
                <w:sz w:val="22"/>
                <w:szCs w:val="22"/>
              </w:rPr>
            </w:pPr>
            <w:r w:rsidRPr="0028736E">
              <w:rPr>
                <w:rFonts w:ascii="Calibri" w:hAnsi="Calibri"/>
                <w:b/>
                <w:sz w:val="22"/>
                <w:szCs w:val="22"/>
              </w:rPr>
              <w:t>1</w:t>
            </w:r>
            <w:r w:rsidRPr="0028736E">
              <w:rPr>
                <w:rFonts w:ascii="Calibri" w:hAnsi="Calibri"/>
                <w:sz w:val="22"/>
                <w:szCs w:val="22"/>
              </w:rPr>
              <w:t xml:space="preserve"> </w:t>
            </w:r>
            <w:r w:rsidR="000C6D80" w:rsidRPr="0028736E">
              <w:rPr>
                <w:rFonts w:ascii="Calibri" w:hAnsi="Calibri"/>
                <w:sz w:val="22"/>
                <w:szCs w:val="22"/>
              </w:rPr>
              <w:t>- Presentation at all-school staff meeting about who we need and how schools can help recruit</w:t>
            </w:r>
          </w:p>
          <w:p w14:paraId="472CFD43" w14:textId="77777777" w:rsidR="000C6D80" w:rsidRPr="0028736E" w:rsidRDefault="00024C6C" w:rsidP="006A6C97">
            <w:pPr>
              <w:spacing w:before="240" w:line="276" w:lineRule="auto"/>
              <w:rPr>
                <w:rFonts w:ascii="Calibri" w:hAnsi="Calibri"/>
                <w:sz w:val="22"/>
                <w:szCs w:val="22"/>
              </w:rPr>
            </w:pPr>
            <w:r w:rsidRPr="0028736E">
              <w:rPr>
                <w:rFonts w:ascii="Calibri" w:hAnsi="Calibri"/>
                <w:b/>
                <w:sz w:val="22"/>
                <w:szCs w:val="22"/>
              </w:rPr>
              <w:t>2</w:t>
            </w:r>
            <w:r w:rsidRPr="0028736E">
              <w:rPr>
                <w:rFonts w:ascii="Calibri" w:hAnsi="Calibri"/>
                <w:sz w:val="22"/>
                <w:szCs w:val="22"/>
              </w:rPr>
              <w:t xml:space="preserve"> </w:t>
            </w:r>
            <w:r w:rsidR="000C6D80" w:rsidRPr="0028736E">
              <w:rPr>
                <w:rFonts w:ascii="Calibri" w:hAnsi="Calibri"/>
                <w:sz w:val="22"/>
                <w:szCs w:val="22"/>
              </w:rPr>
              <w:t>- Quarterly speaking spot at GMS’s PTA meeting, highlighting types of families we need</w:t>
            </w:r>
          </w:p>
          <w:p w14:paraId="23FCDD4A" w14:textId="77777777" w:rsidR="000C6D80" w:rsidRPr="0028736E" w:rsidRDefault="00024C6C" w:rsidP="006A6C97">
            <w:pPr>
              <w:spacing w:before="240" w:line="276" w:lineRule="auto"/>
              <w:rPr>
                <w:rFonts w:ascii="Calibri" w:hAnsi="Calibri"/>
                <w:sz w:val="22"/>
                <w:szCs w:val="22"/>
              </w:rPr>
            </w:pPr>
            <w:r w:rsidRPr="0028736E">
              <w:rPr>
                <w:rFonts w:ascii="Calibri" w:hAnsi="Calibri"/>
                <w:b/>
                <w:sz w:val="22"/>
                <w:szCs w:val="22"/>
              </w:rPr>
              <w:t>3</w:t>
            </w:r>
            <w:r w:rsidRPr="0028736E">
              <w:rPr>
                <w:rFonts w:ascii="Calibri" w:hAnsi="Calibri"/>
                <w:sz w:val="22"/>
                <w:szCs w:val="22"/>
              </w:rPr>
              <w:t xml:space="preserve"> </w:t>
            </w:r>
            <w:r w:rsidR="000C6D80" w:rsidRPr="0028736E">
              <w:rPr>
                <w:rFonts w:ascii="Calibri" w:hAnsi="Calibri"/>
                <w:sz w:val="22"/>
                <w:szCs w:val="22"/>
              </w:rPr>
              <w:t>- Article in fall newsletter, flyers mailed out with spring pool membership, an</w:t>
            </w:r>
            <w:r w:rsidRPr="0028736E">
              <w:rPr>
                <w:rFonts w:ascii="Calibri" w:hAnsi="Calibri"/>
                <w:sz w:val="22"/>
                <w:szCs w:val="22"/>
              </w:rPr>
              <w:t>d joint parent workshop (open to community)</w:t>
            </w:r>
            <w:r w:rsidR="00CD3842" w:rsidRPr="0028736E">
              <w:rPr>
                <w:rFonts w:ascii="Calibri" w:hAnsi="Calibri"/>
                <w:sz w:val="22"/>
                <w:szCs w:val="22"/>
              </w:rPr>
              <w:t xml:space="preserve"> in summer</w:t>
            </w:r>
          </w:p>
          <w:p w14:paraId="36C23394" w14:textId="4F553D28" w:rsidR="000C6D80" w:rsidRPr="0028736E" w:rsidRDefault="00024C6C" w:rsidP="006A6C97">
            <w:pPr>
              <w:spacing w:before="240" w:line="276" w:lineRule="auto"/>
              <w:rPr>
                <w:rFonts w:ascii="Calibri" w:hAnsi="Calibri"/>
                <w:sz w:val="22"/>
                <w:szCs w:val="22"/>
              </w:rPr>
            </w:pPr>
            <w:r w:rsidRPr="0028736E">
              <w:rPr>
                <w:rFonts w:ascii="Calibri" w:hAnsi="Calibri"/>
                <w:b/>
                <w:sz w:val="22"/>
                <w:szCs w:val="22"/>
              </w:rPr>
              <w:t>4</w:t>
            </w:r>
            <w:r w:rsidR="003E2CEE" w:rsidRPr="0028736E">
              <w:rPr>
                <w:rFonts w:ascii="Calibri" w:hAnsi="Calibri"/>
                <w:b/>
                <w:sz w:val="22"/>
                <w:szCs w:val="22"/>
              </w:rPr>
              <w:t xml:space="preserve"> </w:t>
            </w:r>
            <w:r w:rsidR="005146D3">
              <w:rPr>
                <w:rFonts w:ascii="Calibri" w:hAnsi="Calibri"/>
                <w:sz w:val="22"/>
                <w:szCs w:val="22"/>
              </w:rPr>
              <w:t>–</w:t>
            </w:r>
            <w:r w:rsidRPr="0028736E">
              <w:rPr>
                <w:rFonts w:ascii="Calibri" w:hAnsi="Calibri"/>
                <w:sz w:val="22"/>
                <w:szCs w:val="22"/>
              </w:rPr>
              <w:t xml:space="preserve"> </w:t>
            </w:r>
            <w:r w:rsidR="005146D3">
              <w:rPr>
                <w:rFonts w:ascii="Calibri" w:hAnsi="Calibri"/>
                <w:sz w:val="22"/>
                <w:szCs w:val="22"/>
              </w:rPr>
              <w:t>Insert in mailings, half page in spring catalogue for teams and events</w:t>
            </w:r>
          </w:p>
        </w:tc>
        <w:tc>
          <w:tcPr>
            <w:tcW w:w="1440" w:type="dxa"/>
          </w:tcPr>
          <w:p w14:paraId="53418A7C" w14:textId="77777777" w:rsidR="00CD3842" w:rsidRPr="0028736E" w:rsidRDefault="00CD3842" w:rsidP="006A6C97">
            <w:pPr>
              <w:spacing w:before="240" w:line="276" w:lineRule="auto"/>
              <w:rPr>
                <w:rFonts w:ascii="Calibri" w:hAnsi="Calibri"/>
                <w:sz w:val="22"/>
                <w:szCs w:val="22"/>
              </w:rPr>
            </w:pPr>
            <w:r w:rsidRPr="0028736E">
              <w:rPr>
                <w:rFonts w:ascii="Calibri" w:hAnsi="Calibri"/>
                <w:sz w:val="22"/>
                <w:szCs w:val="22"/>
              </w:rPr>
              <w:t xml:space="preserve">- Flyers &amp; bulletin insert </w:t>
            </w:r>
            <w:r w:rsidR="003E2CEE" w:rsidRPr="0028736E">
              <w:rPr>
                <w:rFonts w:ascii="Calibri" w:hAnsi="Calibri"/>
                <w:sz w:val="22"/>
                <w:szCs w:val="22"/>
              </w:rPr>
              <w:t xml:space="preserve">printing </w:t>
            </w:r>
            <w:r w:rsidRPr="0028736E">
              <w:rPr>
                <w:rFonts w:ascii="Calibri" w:hAnsi="Calibri"/>
                <w:sz w:val="22"/>
                <w:szCs w:val="22"/>
              </w:rPr>
              <w:t>($50)</w:t>
            </w:r>
          </w:p>
          <w:p w14:paraId="146A8919" w14:textId="77777777" w:rsidR="00CD3842" w:rsidRPr="0028736E" w:rsidRDefault="00CD3842" w:rsidP="006A6C97">
            <w:pPr>
              <w:spacing w:before="240" w:line="276" w:lineRule="auto"/>
              <w:rPr>
                <w:rFonts w:ascii="Calibri" w:hAnsi="Calibri"/>
                <w:sz w:val="22"/>
                <w:szCs w:val="22"/>
              </w:rPr>
            </w:pPr>
            <w:r w:rsidRPr="0028736E">
              <w:rPr>
                <w:rFonts w:ascii="Calibri" w:hAnsi="Calibri"/>
                <w:sz w:val="22"/>
                <w:szCs w:val="22"/>
              </w:rPr>
              <w:t>- Workshop supplies ($20)</w:t>
            </w:r>
          </w:p>
          <w:p w14:paraId="561A3396" w14:textId="77777777" w:rsidR="00CD3842" w:rsidRPr="0028736E" w:rsidRDefault="00CD3842" w:rsidP="006A6C97">
            <w:pPr>
              <w:spacing w:before="240" w:line="276" w:lineRule="auto"/>
              <w:rPr>
                <w:rFonts w:ascii="Calibri" w:hAnsi="Calibri"/>
                <w:sz w:val="22"/>
                <w:szCs w:val="22"/>
              </w:rPr>
            </w:pPr>
            <w:r w:rsidRPr="0028736E">
              <w:rPr>
                <w:rFonts w:ascii="Calibri" w:hAnsi="Calibri"/>
                <w:sz w:val="22"/>
                <w:szCs w:val="22"/>
              </w:rPr>
              <w:t>- Staff time</w:t>
            </w:r>
            <w:r w:rsidR="003E2CEE" w:rsidRPr="0028736E">
              <w:rPr>
                <w:rFonts w:ascii="Calibri" w:hAnsi="Calibri"/>
                <w:sz w:val="22"/>
                <w:szCs w:val="22"/>
              </w:rPr>
              <w:t xml:space="preserve"> (about 10 hours per month)</w:t>
            </w:r>
          </w:p>
        </w:tc>
      </w:tr>
    </w:tbl>
    <w:p w14:paraId="358BD2F2" w14:textId="77777777" w:rsidR="009F4260" w:rsidRPr="00DB0770" w:rsidRDefault="00DB0770" w:rsidP="0009758A">
      <w:pPr>
        <w:rPr>
          <w:b/>
          <w:u w:val="single"/>
        </w:rPr>
      </w:pPr>
      <w:r>
        <w:br w:type="page"/>
      </w:r>
      <w:r>
        <w:rPr>
          <w:b/>
          <w:u w:val="single"/>
        </w:rPr>
        <w:lastRenderedPageBreak/>
        <w:t>C</w:t>
      </w:r>
      <w:r w:rsidRPr="00DB0770">
        <w:rPr>
          <w:b/>
          <w:u w:val="single"/>
        </w:rPr>
        <w:t xml:space="preserve">.  </w:t>
      </w:r>
      <w:r w:rsidR="004904BD">
        <w:rPr>
          <w:b/>
          <w:u w:val="single"/>
        </w:rPr>
        <w:t xml:space="preserve">TEMPLATE: </w:t>
      </w:r>
      <w:r w:rsidRPr="00DB0770">
        <w:rPr>
          <w:b/>
          <w:u w:val="single"/>
        </w:rPr>
        <w:t xml:space="preserve"> Strategic Recruitment Plan</w:t>
      </w:r>
    </w:p>
    <w:p w14:paraId="50286EA5" w14:textId="77777777" w:rsidR="00DB0770" w:rsidRDefault="00DB0770" w:rsidP="0009758A"/>
    <w:p w14:paraId="3A299CE3" w14:textId="77777777" w:rsidR="00DB0770" w:rsidRDefault="00DB0770" w:rsidP="0009758A">
      <w:r>
        <w:t>Recruitment Plan for  _________________________</w:t>
      </w:r>
      <w:r>
        <w:tab/>
        <w:t>Last updated:  _________________</w:t>
      </w:r>
      <w:r>
        <w:tab/>
      </w:r>
      <w:r w:rsidR="004904BD">
        <w:tab/>
      </w:r>
      <w:r>
        <w:t>By: _________________________</w:t>
      </w:r>
    </w:p>
    <w:p w14:paraId="69748E59" w14:textId="77777777" w:rsidR="00DB0770" w:rsidRDefault="00DB0770" w:rsidP="0009758A"/>
    <w:tbl>
      <w:tblPr>
        <w:tblW w:w="147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620"/>
        <w:gridCol w:w="2700"/>
        <w:gridCol w:w="2160"/>
        <w:gridCol w:w="2070"/>
        <w:gridCol w:w="3690"/>
        <w:gridCol w:w="1440"/>
      </w:tblGrid>
      <w:tr w:rsidR="00CD3842" w:rsidRPr="00A31292" w14:paraId="27BB2B85" w14:textId="77777777" w:rsidTr="00EF04D1">
        <w:trPr>
          <w:trHeight w:val="235"/>
        </w:trPr>
        <w:tc>
          <w:tcPr>
            <w:tcW w:w="1080" w:type="dxa"/>
            <w:shd w:val="clear" w:color="auto" w:fill="99CCFF"/>
          </w:tcPr>
          <w:p w14:paraId="3785DD06" w14:textId="77777777" w:rsidR="00CD3842" w:rsidRPr="00F34176" w:rsidRDefault="00CD3842" w:rsidP="00CE4195">
            <w:pPr>
              <w:jc w:val="center"/>
              <w:rPr>
                <w:b/>
                <w:sz w:val="22"/>
              </w:rPr>
            </w:pPr>
          </w:p>
          <w:p w14:paraId="257D1037" w14:textId="77777777" w:rsidR="00CD3842" w:rsidRPr="00F34176" w:rsidRDefault="00CD3842" w:rsidP="00EF04D1">
            <w:pPr>
              <w:jc w:val="center"/>
              <w:rPr>
                <w:b/>
                <w:sz w:val="22"/>
              </w:rPr>
            </w:pPr>
            <w:r w:rsidRPr="00F34176">
              <w:rPr>
                <w:b/>
                <w:sz w:val="22"/>
              </w:rPr>
              <w:t>Targeted groups</w:t>
            </w:r>
          </w:p>
        </w:tc>
        <w:tc>
          <w:tcPr>
            <w:tcW w:w="1620" w:type="dxa"/>
            <w:shd w:val="clear" w:color="auto" w:fill="99CCFF"/>
          </w:tcPr>
          <w:p w14:paraId="49E3CA13" w14:textId="77777777" w:rsidR="00CD3842" w:rsidRPr="00F34176" w:rsidRDefault="00CD3842" w:rsidP="00CE4195">
            <w:pPr>
              <w:jc w:val="center"/>
              <w:rPr>
                <w:b/>
                <w:sz w:val="22"/>
              </w:rPr>
            </w:pPr>
          </w:p>
          <w:p w14:paraId="42CC084E" w14:textId="77777777" w:rsidR="00CD3842" w:rsidRPr="00EF04D1" w:rsidRDefault="00CD3842" w:rsidP="00EF04D1">
            <w:pPr>
              <w:jc w:val="center"/>
              <w:rPr>
                <w:b/>
                <w:sz w:val="22"/>
              </w:rPr>
            </w:pPr>
            <w:r w:rsidRPr="00F34176">
              <w:rPr>
                <w:b/>
                <w:sz w:val="22"/>
              </w:rPr>
              <w:t>Who is likely to connect with this group?</w:t>
            </w:r>
          </w:p>
        </w:tc>
        <w:tc>
          <w:tcPr>
            <w:tcW w:w="2700" w:type="dxa"/>
            <w:shd w:val="clear" w:color="auto" w:fill="99CCFF"/>
          </w:tcPr>
          <w:p w14:paraId="2867642A" w14:textId="77777777" w:rsidR="00CD3842" w:rsidRPr="00A31292" w:rsidRDefault="00CD3842" w:rsidP="00A31292">
            <w:pPr>
              <w:jc w:val="center"/>
              <w:rPr>
                <w:b/>
                <w:sz w:val="22"/>
                <w:szCs w:val="22"/>
              </w:rPr>
            </w:pPr>
          </w:p>
          <w:p w14:paraId="217A7235" w14:textId="77777777" w:rsidR="00CD3842" w:rsidRPr="00A31292" w:rsidRDefault="00CD3842" w:rsidP="00A31292">
            <w:pPr>
              <w:jc w:val="center"/>
              <w:rPr>
                <w:b/>
                <w:sz w:val="22"/>
                <w:szCs w:val="22"/>
              </w:rPr>
            </w:pPr>
            <w:r w:rsidRPr="00A31292">
              <w:rPr>
                <w:b/>
                <w:sz w:val="22"/>
                <w:szCs w:val="22"/>
              </w:rPr>
              <w:t>Where do we find such people?</w:t>
            </w:r>
          </w:p>
        </w:tc>
        <w:tc>
          <w:tcPr>
            <w:tcW w:w="2160" w:type="dxa"/>
            <w:shd w:val="clear" w:color="auto" w:fill="99CCFF"/>
          </w:tcPr>
          <w:p w14:paraId="717C11A6" w14:textId="77777777" w:rsidR="00CD3842" w:rsidRPr="00A31292" w:rsidRDefault="00CD3842" w:rsidP="00A31292">
            <w:pPr>
              <w:jc w:val="center"/>
              <w:rPr>
                <w:b/>
                <w:sz w:val="22"/>
                <w:szCs w:val="22"/>
              </w:rPr>
            </w:pPr>
          </w:p>
          <w:p w14:paraId="3FBE0890" w14:textId="77777777" w:rsidR="00CD3842" w:rsidRPr="00A31292" w:rsidRDefault="00CD3842" w:rsidP="00F34176">
            <w:pPr>
              <w:jc w:val="center"/>
              <w:rPr>
                <w:b/>
                <w:sz w:val="22"/>
                <w:szCs w:val="22"/>
              </w:rPr>
            </w:pPr>
            <w:r w:rsidRPr="00A31292">
              <w:rPr>
                <w:b/>
                <w:sz w:val="22"/>
                <w:szCs w:val="22"/>
              </w:rPr>
              <w:t xml:space="preserve">Specific Places and </w:t>
            </w:r>
            <w:r w:rsidR="00F34176">
              <w:rPr>
                <w:b/>
                <w:sz w:val="22"/>
                <w:szCs w:val="22"/>
              </w:rPr>
              <w:t>Contacts</w:t>
            </w:r>
          </w:p>
        </w:tc>
        <w:tc>
          <w:tcPr>
            <w:tcW w:w="2070" w:type="dxa"/>
            <w:shd w:val="clear" w:color="auto" w:fill="99CCFF"/>
          </w:tcPr>
          <w:p w14:paraId="785B4E81" w14:textId="77777777" w:rsidR="00CD3842" w:rsidRPr="00A31292" w:rsidRDefault="00CD3842" w:rsidP="00A31292">
            <w:pPr>
              <w:jc w:val="center"/>
              <w:rPr>
                <w:b/>
                <w:sz w:val="22"/>
                <w:szCs w:val="22"/>
              </w:rPr>
            </w:pPr>
          </w:p>
          <w:p w14:paraId="61DFB508" w14:textId="77777777" w:rsidR="00CD3842" w:rsidRPr="00A31292" w:rsidRDefault="00F34176" w:rsidP="00A31292">
            <w:pPr>
              <w:jc w:val="center"/>
              <w:rPr>
                <w:b/>
                <w:sz w:val="22"/>
                <w:szCs w:val="22"/>
              </w:rPr>
            </w:pPr>
            <w:r>
              <w:rPr>
                <w:b/>
                <w:sz w:val="22"/>
                <w:szCs w:val="22"/>
              </w:rPr>
              <w:t xml:space="preserve">Our </w:t>
            </w:r>
            <w:r w:rsidR="00CD3842" w:rsidRPr="00A31292">
              <w:rPr>
                <w:b/>
                <w:sz w:val="22"/>
                <w:szCs w:val="22"/>
              </w:rPr>
              <w:t xml:space="preserve">Recruiting Partners and Connections </w:t>
            </w:r>
          </w:p>
        </w:tc>
        <w:tc>
          <w:tcPr>
            <w:tcW w:w="3690" w:type="dxa"/>
            <w:shd w:val="clear" w:color="auto" w:fill="99CCFF"/>
          </w:tcPr>
          <w:p w14:paraId="5E30CBA5" w14:textId="77777777" w:rsidR="00CD3842" w:rsidRPr="00A31292" w:rsidRDefault="00CD3842" w:rsidP="00A31292">
            <w:pPr>
              <w:jc w:val="center"/>
              <w:rPr>
                <w:b/>
                <w:sz w:val="22"/>
                <w:szCs w:val="22"/>
              </w:rPr>
            </w:pPr>
          </w:p>
          <w:p w14:paraId="11016DAF" w14:textId="77777777" w:rsidR="00CD3842" w:rsidRPr="00A31292" w:rsidRDefault="00CD3842" w:rsidP="00A31292">
            <w:pPr>
              <w:jc w:val="center"/>
              <w:rPr>
                <w:b/>
                <w:sz w:val="22"/>
                <w:szCs w:val="22"/>
              </w:rPr>
            </w:pPr>
            <w:r w:rsidRPr="00A31292">
              <w:rPr>
                <w:b/>
                <w:sz w:val="22"/>
                <w:szCs w:val="22"/>
              </w:rPr>
              <w:t>Planned Activity and Timeline</w:t>
            </w:r>
          </w:p>
          <w:p w14:paraId="7ED985E6" w14:textId="77777777" w:rsidR="00CD3842" w:rsidRPr="00A31292" w:rsidRDefault="00CD3842" w:rsidP="00A31292">
            <w:pPr>
              <w:jc w:val="center"/>
              <w:rPr>
                <w:b/>
                <w:sz w:val="22"/>
                <w:szCs w:val="22"/>
              </w:rPr>
            </w:pPr>
          </w:p>
          <w:p w14:paraId="79F2B2A6" w14:textId="77777777" w:rsidR="00CD3842" w:rsidRPr="00A31292" w:rsidRDefault="00CD3842" w:rsidP="00A31292">
            <w:pPr>
              <w:jc w:val="center"/>
              <w:rPr>
                <w:b/>
                <w:sz w:val="22"/>
                <w:szCs w:val="22"/>
              </w:rPr>
            </w:pPr>
            <w:r w:rsidRPr="00A31292">
              <w:rPr>
                <w:sz w:val="18"/>
                <w:szCs w:val="18"/>
              </w:rPr>
              <w:t>When/how often will event take place?</w:t>
            </w:r>
          </w:p>
        </w:tc>
        <w:tc>
          <w:tcPr>
            <w:tcW w:w="1440" w:type="dxa"/>
            <w:shd w:val="clear" w:color="auto" w:fill="99CCFF"/>
          </w:tcPr>
          <w:p w14:paraId="6EBC924C" w14:textId="77777777" w:rsidR="00EF04D1" w:rsidRDefault="00EF04D1" w:rsidP="00EF04D1">
            <w:pPr>
              <w:jc w:val="center"/>
              <w:rPr>
                <w:b/>
                <w:sz w:val="22"/>
                <w:szCs w:val="22"/>
              </w:rPr>
            </w:pPr>
          </w:p>
          <w:p w14:paraId="53456186" w14:textId="77777777" w:rsidR="00EF04D1" w:rsidRPr="00EF04D1" w:rsidRDefault="00F34176" w:rsidP="00EF04D1">
            <w:pPr>
              <w:jc w:val="center"/>
              <w:rPr>
                <w:sz w:val="18"/>
                <w:szCs w:val="18"/>
              </w:rPr>
            </w:pPr>
            <w:r>
              <w:rPr>
                <w:b/>
                <w:sz w:val="22"/>
                <w:szCs w:val="22"/>
              </w:rPr>
              <w:t xml:space="preserve">Cost / </w:t>
            </w:r>
            <w:r w:rsidR="00CD3842" w:rsidRPr="00A31292">
              <w:rPr>
                <w:b/>
                <w:sz w:val="22"/>
                <w:szCs w:val="22"/>
              </w:rPr>
              <w:t>Budget</w:t>
            </w:r>
            <w:r w:rsidR="00CD3842" w:rsidRPr="00A31292">
              <w:rPr>
                <w:sz w:val="18"/>
                <w:szCs w:val="18"/>
              </w:rPr>
              <w:t xml:space="preserve"> </w:t>
            </w:r>
          </w:p>
        </w:tc>
      </w:tr>
      <w:tr w:rsidR="00CD3842" w:rsidRPr="00A31292" w14:paraId="41CEB3A2" w14:textId="77777777" w:rsidTr="00EF04D1">
        <w:tc>
          <w:tcPr>
            <w:tcW w:w="1080" w:type="dxa"/>
          </w:tcPr>
          <w:p w14:paraId="52815EFD" w14:textId="77777777" w:rsidR="00CD3842" w:rsidRPr="00A31292" w:rsidRDefault="00CD3842" w:rsidP="00DB0770">
            <w:pPr>
              <w:rPr>
                <w:sz w:val="22"/>
                <w:szCs w:val="22"/>
              </w:rPr>
            </w:pPr>
          </w:p>
          <w:p w14:paraId="4825E94D" w14:textId="77777777" w:rsidR="00CD3842" w:rsidRPr="00A31292" w:rsidRDefault="00CD3842" w:rsidP="00DB0770">
            <w:pPr>
              <w:rPr>
                <w:sz w:val="22"/>
                <w:szCs w:val="22"/>
              </w:rPr>
            </w:pPr>
          </w:p>
          <w:p w14:paraId="7173FD32" w14:textId="77777777" w:rsidR="00CD3842" w:rsidRPr="00A31292" w:rsidRDefault="00CD3842" w:rsidP="00DB0770">
            <w:pPr>
              <w:rPr>
                <w:sz w:val="22"/>
                <w:szCs w:val="22"/>
              </w:rPr>
            </w:pPr>
          </w:p>
          <w:p w14:paraId="09C55949" w14:textId="77777777" w:rsidR="00CD3842" w:rsidRPr="00A31292" w:rsidRDefault="00CD3842" w:rsidP="00DB0770">
            <w:pPr>
              <w:rPr>
                <w:sz w:val="22"/>
                <w:szCs w:val="22"/>
              </w:rPr>
            </w:pPr>
          </w:p>
          <w:p w14:paraId="72FEEB35" w14:textId="77777777" w:rsidR="00CD3842" w:rsidRPr="00A31292" w:rsidRDefault="00CD3842" w:rsidP="00DB0770">
            <w:pPr>
              <w:rPr>
                <w:sz w:val="22"/>
                <w:szCs w:val="22"/>
              </w:rPr>
            </w:pPr>
          </w:p>
          <w:p w14:paraId="3892381B" w14:textId="77777777" w:rsidR="00CD3842" w:rsidRPr="00A31292" w:rsidRDefault="00CD3842" w:rsidP="00DB0770">
            <w:pPr>
              <w:rPr>
                <w:sz w:val="22"/>
                <w:szCs w:val="22"/>
              </w:rPr>
            </w:pPr>
          </w:p>
          <w:p w14:paraId="5C7F345B" w14:textId="77777777" w:rsidR="00CD3842" w:rsidRPr="00A31292" w:rsidRDefault="00CD3842" w:rsidP="00DB0770">
            <w:pPr>
              <w:rPr>
                <w:sz w:val="22"/>
                <w:szCs w:val="22"/>
              </w:rPr>
            </w:pPr>
          </w:p>
        </w:tc>
        <w:tc>
          <w:tcPr>
            <w:tcW w:w="1620" w:type="dxa"/>
          </w:tcPr>
          <w:p w14:paraId="17086B04" w14:textId="77777777" w:rsidR="00CD3842" w:rsidRPr="00A31292" w:rsidRDefault="00CD3842" w:rsidP="00DB0770">
            <w:pPr>
              <w:rPr>
                <w:i/>
                <w:sz w:val="22"/>
                <w:szCs w:val="22"/>
              </w:rPr>
            </w:pPr>
          </w:p>
        </w:tc>
        <w:tc>
          <w:tcPr>
            <w:tcW w:w="2700" w:type="dxa"/>
          </w:tcPr>
          <w:p w14:paraId="38FE37C5" w14:textId="77777777" w:rsidR="00CD3842" w:rsidRPr="00A31292" w:rsidRDefault="00CD3842" w:rsidP="00DB0770">
            <w:pPr>
              <w:rPr>
                <w:i/>
                <w:sz w:val="22"/>
                <w:szCs w:val="22"/>
              </w:rPr>
            </w:pPr>
          </w:p>
        </w:tc>
        <w:tc>
          <w:tcPr>
            <w:tcW w:w="2160" w:type="dxa"/>
          </w:tcPr>
          <w:p w14:paraId="0BAE46B4" w14:textId="77777777" w:rsidR="00CD3842" w:rsidRPr="00A31292" w:rsidRDefault="00CD3842" w:rsidP="00DB0770">
            <w:pPr>
              <w:rPr>
                <w:i/>
                <w:sz w:val="22"/>
                <w:szCs w:val="22"/>
              </w:rPr>
            </w:pPr>
          </w:p>
        </w:tc>
        <w:tc>
          <w:tcPr>
            <w:tcW w:w="2070" w:type="dxa"/>
          </w:tcPr>
          <w:p w14:paraId="37DB1B77" w14:textId="77777777" w:rsidR="00CD3842" w:rsidRPr="00A31292" w:rsidRDefault="00CD3842" w:rsidP="00DB0770">
            <w:pPr>
              <w:rPr>
                <w:i/>
                <w:sz w:val="22"/>
                <w:szCs w:val="22"/>
              </w:rPr>
            </w:pPr>
          </w:p>
        </w:tc>
        <w:tc>
          <w:tcPr>
            <w:tcW w:w="3690" w:type="dxa"/>
          </w:tcPr>
          <w:p w14:paraId="6BB98749" w14:textId="77777777" w:rsidR="00CD3842" w:rsidRPr="00A31292" w:rsidRDefault="00CD3842" w:rsidP="00DB0770">
            <w:pPr>
              <w:rPr>
                <w:i/>
                <w:sz w:val="22"/>
                <w:szCs w:val="22"/>
              </w:rPr>
            </w:pPr>
          </w:p>
        </w:tc>
        <w:tc>
          <w:tcPr>
            <w:tcW w:w="1440" w:type="dxa"/>
          </w:tcPr>
          <w:p w14:paraId="4787DA4E" w14:textId="77777777" w:rsidR="00CD3842" w:rsidRPr="00A31292" w:rsidRDefault="00CD3842" w:rsidP="00DB0770">
            <w:pPr>
              <w:rPr>
                <w:i/>
                <w:sz w:val="22"/>
                <w:szCs w:val="22"/>
              </w:rPr>
            </w:pPr>
          </w:p>
        </w:tc>
      </w:tr>
      <w:tr w:rsidR="00CD3842" w:rsidRPr="00A31292" w14:paraId="451BBFC6" w14:textId="77777777" w:rsidTr="00EF04D1">
        <w:trPr>
          <w:trHeight w:val="1988"/>
        </w:trPr>
        <w:tc>
          <w:tcPr>
            <w:tcW w:w="1080" w:type="dxa"/>
          </w:tcPr>
          <w:p w14:paraId="31CE2AC4" w14:textId="77777777" w:rsidR="00CD3842" w:rsidRPr="00A31292" w:rsidRDefault="00CD3842" w:rsidP="00DB0770">
            <w:pPr>
              <w:rPr>
                <w:sz w:val="22"/>
                <w:szCs w:val="22"/>
              </w:rPr>
            </w:pPr>
          </w:p>
        </w:tc>
        <w:tc>
          <w:tcPr>
            <w:tcW w:w="1620" w:type="dxa"/>
          </w:tcPr>
          <w:p w14:paraId="4D4B5DAB" w14:textId="77777777" w:rsidR="00CD3842" w:rsidRPr="00A31292" w:rsidRDefault="00CD3842" w:rsidP="00DB0770">
            <w:pPr>
              <w:rPr>
                <w:i/>
                <w:sz w:val="22"/>
                <w:szCs w:val="22"/>
              </w:rPr>
            </w:pPr>
          </w:p>
        </w:tc>
        <w:tc>
          <w:tcPr>
            <w:tcW w:w="2700" w:type="dxa"/>
          </w:tcPr>
          <w:p w14:paraId="5F55595D" w14:textId="77777777" w:rsidR="00CD3842" w:rsidRPr="00A31292" w:rsidRDefault="00CD3842" w:rsidP="00DB0770">
            <w:pPr>
              <w:rPr>
                <w:i/>
                <w:sz w:val="22"/>
                <w:szCs w:val="22"/>
              </w:rPr>
            </w:pPr>
          </w:p>
        </w:tc>
        <w:tc>
          <w:tcPr>
            <w:tcW w:w="2160" w:type="dxa"/>
          </w:tcPr>
          <w:p w14:paraId="6852225E" w14:textId="77777777" w:rsidR="00CD3842" w:rsidRPr="00A31292" w:rsidRDefault="00CD3842" w:rsidP="00DB0770">
            <w:pPr>
              <w:rPr>
                <w:i/>
                <w:sz w:val="22"/>
                <w:szCs w:val="22"/>
              </w:rPr>
            </w:pPr>
          </w:p>
        </w:tc>
        <w:tc>
          <w:tcPr>
            <w:tcW w:w="2070" w:type="dxa"/>
          </w:tcPr>
          <w:p w14:paraId="31FD6B55" w14:textId="77777777" w:rsidR="00CD3842" w:rsidRPr="00A31292" w:rsidRDefault="00CD3842" w:rsidP="00DB0770">
            <w:pPr>
              <w:rPr>
                <w:i/>
                <w:sz w:val="22"/>
                <w:szCs w:val="22"/>
              </w:rPr>
            </w:pPr>
          </w:p>
        </w:tc>
        <w:tc>
          <w:tcPr>
            <w:tcW w:w="3690" w:type="dxa"/>
          </w:tcPr>
          <w:p w14:paraId="620B6708" w14:textId="77777777" w:rsidR="00CD3842" w:rsidRPr="00A31292" w:rsidRDefault="00CD3842" w:rsidP="00DB0770">
            <w:pPr>
              <w:rPr>
                <w:i/>
                <w:sz w:val="22"/>
                <w:szCs w:val="22"/>
              </w:rPr>
            </w:pPr>
          </w:p>
        </w:tc>
        <w:tc>
          <w:tcPr>
            <w:tcW w:w="1440" w:type="dxa"/>
          </w:tcPr>
          <w:p w14:paraId="6A7C7EDC" w14:textId="77777777" w:rsidR="00CD3842" w:rsidRPr="00A31292" w:rsidRDefault="00CD3842" w:rsidP="00DB0770">
            <w:pPr>
              <w:rPr>
                <w:i/>
                <w:sz w:val="22"/>
                <w:szCs w:val="22"/>
              </w:rPr>
            </w:pPr>
          </w:p>
        </w:tc>
      </w:tr>
      <w:tr w:rsidR="00CD3842" w:rsidRPr="00A31292" w14:paraId="4C4E81FE" w14:textId="77777777" w:rsidTr="00EF04D1">
        <w:tc>
          <w:tcPr>
            <w:tcW w:w="1080" w:type="dxa"/>
          </w:tcPr>
          <w:p w14:paraId="5498E073" w14:textId="77777777" w:rsidR="00CD3842" w:rsidRPr="00A31292" w:rsidRDefault="00CD3842" w:rsidP="00DB0770">
            <w:pPr>
              <w:rPr>
                <w:sz w:val="22"/>
                <w:szCs w:val="22"/>
              </w:rPr>
            </w:pPr>
          </w:p>
          <w:p w14:paraId="07E78D99" w14:textId="77777777" w:rsidR="00CD3842" w:rsidRPr="00A31292" w:rsidRDefault="00CD3842" w:rsidP="00DB0770">
            <w:pPr>
              <w:rPr>
                <w:sz w:val="22"/>
                <w:szCs w:val="22"/>
              </w:rPr>
            </w:pPr>
          </w:p>
          <w:p w14:paraId="592FD6AF" w14:textId="77777777" w:rsidR="00CD3842" w:rsidRPr="00A31292" w:rsidRDefault="00CD3842" w:rsidP="00DB0770">
            <w:pPr>
              <w:rPr>
                <w:sz w:val="22"/>
                <w:szCs w:val="22"/>
              </w:rPr>
            </w:pPr>
          </w:p>
          <w:p w14:paraId="1B4BE8F1" w14:textId="77777777" w:rsidR="00CD3842" w:rsidRPr="00A31292" w:rsidRDefault="00CD3842" w:rsidP="00DB0770">
            <w:pPr>
              <w:rPr>
                <w:sz w:val="22"/>
                <w:szCs w:val="22"/>
              </w:rPr>
            </w:pPr>
          </w:p>
          <w:p w14:paraId="4A343892" w14:textId="77777777" w:rsidR="00CD3842" w:rsidRPr="00A31292" w:rsidRDefault="00CD3842" w:rsidP="00DB0770">
            <w:pPr>
              <w:rPr>
                <w:sz w:val="22"/>
                <w:szCs w:val="22"/>
              </w:rPr>
            </w:pPr>
          </w:p>
          <w:p w14:paraId="506B1CC5" w14:textId="77777777" w:rsidR="00CD3842" w:rsidRPr="00A31292" w:rsidRDefault="00CD3842" w:rsidP="00DB0770">
            <w:pPr>
              <w:rPr>
                <w:sz w:val="22"/>
                <w:szCs w:val="22"/>
              </w:rPr>
            </w:pPr>
          </w:p>
          <w:p w14:paraId="383B8257" w14:textId="77777777" w:rsidR="00CD3842" w:rsidRPr="00A31292" w:rsidRDefault="00CD3842" w:rsidP="00DB0770">
            <w:pPr>
              <w:rPr>
                <w:sz w:val="22"/>
                <w:szCs w:val="22"/>
              </w:rPr>
            </w:pPr>
          </w:p>
          <w:p w14:paraId="5E04161A" w14:textId="77777777" w:rsidR="00CD3842" w:rsidRPr="00A31292" w:rsidRDefault="00CD3842" w:rsidP="00DB0770">
            <w:pPr>
              <w:rPr>
                <w:sz w:val="22"/>
                <w:szCs w:val="22"/>
              </w:rPr>
            </w:pPr>
          </w:p>
        </w:tc>
        <w:tc>
          <w:tcPr>
            <w:tcW w:w="1620" w:type="dxa"/>
          </w:tcPr>
          <w:p w14:paraId="5DD0BCC2" w14:textId="77777777" w:rsidR="00CD3842" w:rsidRPr="00A31292" w:rsidRDefault="00CD3842" w:rsidP="00DB0770">
            <w:pPr>
              <w:rPr>
                <w:sz w:val="22"/>
                <w:szCs w:val="22"/>
              </w:rPr>
            </w:pPr>
          </w:p>
        </w:tc>
        <w:tc>
          <w:tcPr>
            <w:tcW w:w="2700" w:type="dxa"/>
          </w:tcPr>
          <w:p w14:paraId="2BE64C19" w14:textId="77777777" w:rsidR="00CD3842" w:rsidRPr="00A31292" w:rsidRDefault="00CD3842" w:rsidP="00DB0770">
            <w:pPr>
              <w:rPr>
                <w:sz w:val="22"/>
                <w:szCs w:val="22"/>
              </w:rPr>
            </w:pPr>
          </w:p>
          <w:p w14:paraId="3D022AF5" w14:textId="77777777" w:rsidR="00CD3842" w:rsidRPr="00A31292" w:rsidRDefault="00CD3842" w:rsidP="00DB0770">
            <w:pPr>
              <w:rPr>
                <w:sz w:val="22"/>
                <w:szCs w:val="22"/>
              </w:rPr>
            </w:pPr>
          </w:p>
          <w:p w14:paraId="1736C49C" w14:textId="77777777" w:rsidR="00CD3842" w:rsidRPr="00A31292" w:rsidRDefault="00CD3842" w:rsidP="00DB0770">
            <w:pPr>
              <w:rPr>
                <w:sz w:val="22"/>
                <w:szCs w:val="22"/>
              </w:rPr>
            </w:pPr>
          </w:p>
          <w:p w14:paraId="2B2152B7" w14:textId="77777777" w:rsidR="00CD3842" w:rsidRPr="00A31292" w:rsidRDefault="00CD3842" w:rsidP="00DB0770">
            <w:pPr>
              <w:rPr>
                <w:sz w:val="22"/>
                <w:szCs w:val="22"/>
              </w:rPr>
            </w:pPr>
          </w:p>
        </w:tc>
        <w:tc>
          <w:tcPr>
            <w:tcW w:w="2160" w:type="dxa"/>
          </w:tcPr>
          <w:p w14:paraId="386EF93E" w14:textId="77777777" w:rsidR="00CD3842" w:rsidRPr="00A31292" w:rsidRDefault="00CD3842" w:rsidP="00DB0770">
            <w:pPr>
              <w:rPr>
                <w:sz w:val="22"/>
                <w:szCs w:val="22"/>
              </w:rPr>
            </w:pPr>
          </w:p>
        </w:tc>
        <w:tc>
          <w:tcPr>
            <w:tcW w:w="2070" w:type="dxa"/>
          </w:tcPr>
          <w:p w14:paraId="145C934C" w14:textId="77777777" w:rsidR="00CD3842" w:rsidRPr="00A31292" w:rsidRDefault="00CD3842" w:rsidP="00DB0770">
            <w:pPr>
              <w:rPr>
                <w:sz w:val="22"/>
                <w:szCs w:val="22"/>
              </w:rPr>
            </w:pPr>
          </w:p>
        </w:tc>
        <w:tc>
          <w:tcPr>
            <w:tcW w:w="3690" w:type="dxa"/>
          </w:tcPr>
          <w:p w14:paraId="3E8B80EF" w14:textId="77777777" w:rsidR="00CD3842" w:rsidRPr="00A31292" w:rsidRDefault="00CD3842" w:rsidP="00DB0770">
            <w:pPr>
              <w:rPr>
                <w:sz w:val="22"/>
                <w:szCs w:val="22"/>
              </w:rPr>
            </w:pPr>
          </w:p>
        </w:tc>
        <w:tc>
          <w:tcPr>
            <w:tcW w:w="1440" w:type="dxa"/>
          </w:tcPr>
          <w:p w14:paraId="08DE1EC1" w14:textId="77777777" w:rsidR="00CD3842" w:rsidRPr="00A31292" w:rsidRDefault="00CD3842" w:rsidP="00DB0770">
            <w:pPr>
              <w:rPr>
                <w:sz w:val="22"/>
                <w:szCs w:val="22"/>
              </w:rPr>
            </w:pPr>
          </w:p>
        </w:tc>
      </w:tr>
      <w:tr w:rsidR="00CF31BC" w:rsidRPr="00A31292" w14:paraId="6A21E21D" w14:textId="77777777" w:rsidTr="00EF04D1">
        <w:tc>
          <w:tcPr>
            <w:tcW w:w="1080" w:type="dxa"/>
          </w:tcPr>
          <w:p w14:paraId="7ADDC9BB" w14:textId="77777777" w:rsidR="00CF31BC" w:rsidRDefault="00CF31BC" w:rsidP="00DB0770">
            <w:pPr>
              <w:rPr>
                <w:sz w:val="22"/>
                <w:szCs w:val="22"/>
              </w:rPr>
            </w:pPr>
          </w:p>
          <w:p w14:paraId="299110AF" w14:textId="77777777" w:rsidR="00CF31BC" w:rsidRDefault="00CF31BC" w:rsidP="00DB0770">
            <w:pPr>
              <w:rPr>
                <w:sz w:val="22"/>
                <w:szCs w:val="22"/>
              </w:rPr>
            </w:pPr>
          </w:p>
          <w:p w14:paraId="3D39C5E4" w14:textId="77777777" w:rsidR="00CF31BC" w:rsidRDefault="00CF31BC" w:rsidP="00DB0770">
            <w:pPr>
              <w:rPr>
                <w:sz w:val="22"/>
                <w:szCs w:val="22"/>
              </w:rPr>
            </w:pPr>
          </w:p>
          <w:p w14:paraId="6C699E22" w14:textId="77777777" w:rsidR="00CF31BC" w:rsidRDefault="00CF31BC" w:rsidP="00DB0770">
            <w:pPr>
              <w:rPr>
                <w:sz w:val="22"/>
                <w:szCs w:val="22"/>
              </w:rPr>
            </w:pPr>
          </w:p>
          <w:p w14:paraId="2AE4642E" w14:textId="77777777" w:rsidR="00CF31BC" w:rsidRDefault="00CF31BC" w:rsidP="00DB0770">
            <w:pPr>
              <w:rPr>
                <w:sz w:val="22"/>
                <w:szCs w:val="22"/>
              </w:rPr>
            </w:pPr>
          </w:p>
          <w:p w14:paraId="16E40CDC" w14:textId="77777777" w:rsidR="00CF31BC" w:rsidRDefault="00CF31BC" w:rsidP="00DB0770">
            <w:pPr>
              <w:rPr>
                <w:sz w:val="22"/>
                <w:szCs w:val="22"/>
              </w:rPr>
            </w:pPr>
          </w:p>
          <w:p w14:paraId="45CE06B9" w14:textId="77777777" w:rsidR="00CF31BC" w:rsidRPr="00A31292" w:rsidRDefault="00CF31BC" w:rsidP="00DB0770">
            <w:pPr>
              <w:rPr>
                <w:sz w:val="22"/>
                <w:szCs w:val="22"/>
              </w:rPr>
            </w:pPr>
          </w:p>
        </w:tc>
        <w:tc>
          <w:tcPr>
            <w:tcW w:w="1620" w:type="dxa"/>
          </w:tcPr>
          <w:p w14:paraId="0BE4C6E5" w14:textId="77777777" w:rsidR="00CF31BC" w:rsidRPr="00A31292" w:rsidRDefault="00CF31BC" w:rsidP="00DB0770">
            <w:pPr>
              <w:rPr>
                <w:sz w:val="22"/>
                <w:szCs w:val="22"/>
              </w:rPr>
            </w:pPr>
          </w:p>
        </w:tc>
        <w:tc>
          <w:tcPr>
            <w:tcW w:w="2700" w:type="dxa"/>
          </w:tcPr>
          <w:p w14:paraId="62AEF0F1" w14:textId="77777777" w:rsidR="00CF31BC" w:rsidRPr="00A31292" w:rsidRDefault="00CF31BC" w:rsidP="00DB0770">
            <w:pPr>
              <w:rPr>
                <w:sz w:val="22"/>
                <w:szCs w:val="22"/>
              </w:rPr>
            </w:pPr>
          </w:p>
        </w:tc>
        <w:tc>
          <w:tcPr>
            <w:tcW w:w="2160" w:type="dxa"/>
          </w:tcPr>
          <w:p w14:paraId="6C5E3EC4" w14:textId="77777777" w:rsidR="00CF31BC" w:rsidRPr="00A31292" w:rsidRDefault="00CF31BC" w:rsidP="00DB0770">
            <w:pPr>
              <w:rPr>
                <w:sz w:val="22"/>
                <w:szCs w:val="22"/>
              </w:rPr>
            </w:pPr>
          </w:p>
        </w:tc>
        <w:tc>
          <w:tcPr>
            <w:tcW w:w="2070" w:type="dxa"/>
          </w:tcPr>
          <w:p w14:paraId="769AD0A6" w14:textId="77777777" w:rsidR="00CF31BC" w:rsidRPr="00A31292" w:rsidRDefault="00CF31BC" w:rsidP="00DB0770">
            <w:pPr>
              <w:rPr>
                <w:sz w:val="22"/>
                <w:szCs w:val="22"/>
              </w:rPr>
            </w:pPr>
          </w:p>
        </w:tc>
        <w:tc>
          <w:tcPr>
            <w:tcW w:w="3690" w:type="dxa"/>
          </w:tcPr>
          <w:p w14:paraId="2C435C6E" w14:textId="77777777" w:rsidR="00CF31BC" w:rsidRPr="00A31292" w:rsidRDefault="00CF31BC" w:rsidP="00DB0770">
            <w:pPr>
              <w:rPr>
                <w:sz w:val="22"/>
                <w:szCs w:val="22"/>
              </w:rPr>
            </w:pPr>
          </w:p>
        </w:tc>
        <w:tc>
          <w:tcPr>
            <w:tcW w:w="1440" w:type="dxa"/>
          </w:tcPr>
          <w:p w14:paraId="2F3D9FA2" w14:textId="77777777" w:rsidR="00CF31BC" w:rsidRPr="00A31292" w:rsidRDefault="00CF31BC" w:rsidP="00DB0770">
            <w:pPr>
              <w:rPr>
                <w:sz w:val="22"/>
                <w:szCs w:val="22"/>
              </w:rPr>
            </w:pPr>
          </w:p>
        </w:tc>
      </w:tr>
    </w:tbl>
    <w:p w14:paraId="30EC71B1" w14:textId="77777777" w:rsidR="00096E40" w:rsidRDefault="00096E40" w:rsidP="0009758A"/>
    <w:p w14:paraId="79D25024" w14:textId="77777777" w:rsidR="00DB0770" w:rsidRDefault="00096E40" w:rsidP="0009758A">
      <w:pPr>
        <w:rPr>
          <w:b/>
          <w:sz w:val="28"/>
        </w:rPr>
      </w:pPr>
      <w:r>
        <w:br w:type="page"/>
      </w:r>
      <w:r w:rsidRPr="00096E40">
        <w:rPr>
          <w:b/>
          <w:sz w:val="28"/>
        </w:rPr>
        <w:lastRenderedPageBreak/>
        <w:t xml:space="preserve">Section IV:  Family </w:t>
      </w:r>
      <w:r w:rsidR="00B36C95">
        <w:rPr>
          <w:b/>
          <w:sz w:val="28"/>
        </w:rPr>
        <w:t>Development</w:t>
      </w:r>
      <w:r w:rsidRPr="00096E40">
        <w:rPr>
          <w:b/>
          <w:sz w:val="28"/>
        </w:rPr>
        <w:t>, Training</w:t>
      </w:r>
      <w:r w:rsidR="002A7E15">
        <w:rPr>
          <w:b/>
          <w:sz w:val="28"/>
        </w:rPr>
        <w:t>,</w:t>
      </w:r>
      <w:r w:rsidRPr="00096E40">
        <w:rPr>
          <w:b/>
          <w:sz w:val="28"/>
        </w:rPr>
        <w:t xml:space="preserve"> and Support</w:t>
      </w:r>
      <w:r w:rsidR="00B36C95">
        <w:rPr>
          <w:b/>
          <w:sz w:val="28"/>
        </w:rPr>
        <w:t xml:space="preserve"> (Retention)</w:t>
      </w:r>
    </w:p>
    <w:p w14:paraId="145961CD" w14:textId="77777777" w:rsidR="00AB3E3D" w:rsidRDefault="00193E74" w:rsidP="0009758A">
      <w:r>
        <w:t>Having the</w:t>
      </w:r>
      <w:r w:rsidR="00AB3E3D">
        <w:t xml:space="preserve"> development, trainin</w:t>
      </w:r>
      <w:r>
        <w:t>g, and support needs of families</w:t>
      </w:r>
      <w:r w:rsidR="00AB3E3D">
        <w:t xml:space="preserve"> </w:t>
      </w:r>
      <w:r w:rsidR="00AB3E3D">
        <w:rPr>
          <w:i/>
        </w:rPr>
        <w:t xml:space="preserve">in your plans </w:t>
      </w:r>
      <w:r w:rsidR="00AB3E3D" w:rsidRPr="00AB3E3D">
        <w:rPr>
          <w:i/>
          <w:u w:val="single"/>
        </w:rPr>
        <w:t>before</w:t>
      </w:r>
      <w:r w:rsidR="00AB3E3D">
        <w:rPr>
          <w:i/>
        </w:rPr>
        <w:t xml:space="preserve"> they enter pre-</w:t>
      </w:r>
      <w:r w:rsidR="00AB3E3D" w:rsidRPr="00AB3E3D">
        <w:t>service</w:t>
      </w:r>
      <w:r w:rsidR="00AB3E3D">
        <w:t xml:space="preserve"> ensures that the groups you are targeting will gain additional skills </w:t>
      </w:r>
      <w:r>
        <w:t>&amp; minimize</w:t>
      </w:r>
      <w:r w:rsidR="00AB3E3D">
        <w:t xml:space="preserve"> disruptions</w:t>
      </w:r>
      <w:r>
        <w:t>/</w:t>
      </w:r>
      <w:r w:rsidR="00AB3E3D">
        <w:t xml:space="preserve">system-caused trauma to children and youth).  </w:t>
      </w:r>
      <w:r>
        <w:t xml:space="preserve">This </w:t>
      </w:r>
      <w:r w:rsidR="00AB3E3D">
        <w:t xml:space="preserve">plan also allows you to consider current families who </w:t>
      </w:r>
      <w:r>
        <w:t>may need to increase their skills</w:t>
      </w:r>
      <w:r w:rsidR="00AB3E3D">
        <w:t xml:space="preserve"> in order to remain active and meet the needs of the children </w:t>
      </w:r>
      <w:r>
        <w:t>the agency’s custody</w:t>
      </w:r>
      <w:r w:rsidR="00AB3E3D">
        <w:t>.</w:t>
      </w:r>
    </w:p>
    <w:p w14:paraId="4409BE87" w14:textId="77777777" w:rsidR="00AB3E3D" w:rsidRDefault="00AB3E3D" w:rsidP="0009758A">
      <w:pPr>
        <w:rPr>
          <w:b/>
          <w:sz w:val="28"/>
        </w:rPr>
      </w:pPr>
    </w:p>
    <w:p w14:paraId="44DF1EB4" w14:textId="77777777" w:rsidR="008D0507" w:rsidRPr="00167363" w:rsidRDefault="008D0507" w:rsidP="008D0507">
      <w:pPr>
        <w:rPr>
          <w:b/>
          <w:szCs w:val="28"/>
          <w:u w:val="single"/>
        </w:rPr>
      </w:pPr>
      <w:r>
        <w:rPr>
          <w:b/>
          <w:szCs w:val="28"/>
          <w:u w:val="single"/>
        </w:rPr>
        <w:t>A</w:t>
      </w:r>
      <w:r w:rsidRPr="00167363">
        <w:rPr>
          <w:b/>
          <w:szCs w:val="28"/>
          <w:u w:val="single"/>
        </w:rPr>
        <w:t xml:space="preserve">.  </w:t>
      </w:r>
      <w:r>
        <w:rPr>
          <w:b/>
          <w:szCs w:val="28"/>
          <w:u w:val="single"/>
        </w:rPr>
        <w:t>SAMPLE Training &amp; Support</w:t>
      </w:r>
      <w:r w:rsidRPr="00167363">
        <w:rPr>
          <w:b/>
          <w:szCs w:val="28"/>
          <w:u w:val="single"/>
        </w:rPr>
        <w:t xml:space="preserve"> Plan</w:t>
      </w:r>
    </w:p>
    <w:p w14:paraId="3EA9BB2E" w14:textId="77777777" w:rsidR="008D0507" w:rsidRDefault="008D0507" w:rsidP="0009758A">
      <w:pPr>
        <w:rPr>
          <w:b/>
          <w:sz w:val="28"/>
        </w:rPr>
      </w:pPr>
    </w:p>
    <w:tbl>
      <w:tblPr>
        <w:tblW w:w="147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530"/>
        <w:gridCol w:w="2160"/>
        <w:gridCol w:w="2520"/>
        <w:gridCol w:w="1980"/>
        <w:gridCol w:w="5040"/>
      </w:tblGrid>
      <w:tr w:rsidR="00D413BE" w:rsidRPr="00A31292" w14:paraId="0501DBDE" w14:textId="77777777" w:rsidTr="002A7E15">
        <w:trPr>
          <w:trHeight w:val="235"/>
        </w:trPr>
        <w:tc>
          <w:tcPr>
            <w:tcW w:w="1530" w:type="dxa"/>
            <w:shd w:val="clear" w:color="auto" w:fill="99CCFF"/>
          </w:tcPr>
          <w:p w14:paraId="107E9ABF" w14:textId="77777777" w:rsidR="00096E40" w:rsidRPr="00A31292" w:rsidRDefault="00096E40" w:rsidP="00A31292">
            <w:pPr>
              <w:jc w:val="center"/>
              <w:rPr>
                <w:b/>
                <w:sz w:val="22"/>
                <w:szCs w:val="22"/>
              </w:rPr>
            </w:pPr>
            <w:r w:rsidRPr="00A31292">
              <w:rPr>
                <w:b/>
                <w:sz w:val="22"/>
                <w:szCs w:val="22"/>
              </w:rPr>
              <w:t>Targeted skill set and competencies</w:t>
            </w:r>
          </w:p>
        </w:tc>
        <w:tc>
          <w:tcPr>
            <w:tcW w:w="1530" w:type="dxa"/>
            <w:shd w:val="clear" w:color="auto" w:fill="99CCFF"/>
          </w:tcPr>
          <w:p w14:paraId="64034C5A" w14:textId="77777777" w:rsidR="00096E40" w:rsidRPr="00A31292" w:rsidRDefault="00096E40" w:rsidP="00A31292">
            <w:pPr>
              <w:jc w:val="center"/>
              <w:rPr>
                <w:b/>
                <w:sz w:val="22"/>
                <w:szCs w:val="22"/>
              </w:rPr>
            </w:pPr>
            <w:r w:rsidRPr="00A31292">
              <w:rPr>
                <w:b/>
                <w:sz w:val="22"/>
                <w:szCs w:val="22"/>
              </w:rPr>
              <w:t>Which families need this training and support?</w:t>
            </w:r>
          </w:p>
        </w:tc>
        <w:tc>
          <w:tcPr>
            <w:tcW w:w="2160" w:type="dxa"/>
            <w:tcBorders>
              <w:right w:val="single" w:sz="2" w:space="0" w:color="auto"/>
            </w:tcBorders>
            <w:shd w:val="clear" w:color="auto" w:fill="99CCFF"/>
          </w:tcPr>
          <w:p w14:paraId="6D951706" w14:textId="77777777" w:rsidR="00096E40" w:rsidRPr="00A31292" w:rsidRDefault="00096E40" w:rsidP="00A31292">
            <w:pPr>
              <w:jc w:val="center"/>
              <w:rPr>
                <w:b/>
                <w:sz w:val="22"/>
                <w:szCs w:val="22"/>
              </w:rPr>
            </w:pPr>
            <w:r w:rsidRPr="00A31292">
              <w:rPr>
                <w:b/>
                <w:sz w:val="22"/>
                <w:szCs w:val="22"/>
              </w:rPr>
              <w:t>List options:  Specific speakers, online courses, videos, etc.</w:t>
            </w:r>
          </w:p>
        </w:tc>
        <w:tc>
          <w:tcPr>
            <w:tcW w:w="2520" w:type="dxa"/>
            <w:tcBorders>
              <w:left w:val="single" w:sz="2" w:space="0" w:color="auto"/>
            </w:tcBorders>
            <w:shd w:val="clear" w:color="auto" w:fill="99CCFF"/>
          </w:tcPr>
          <w:p w14:paraId="0BA12477" w14:textId="77777777" w:rsidR="00096E40" w:rsidRPr="00A31292" w:rsidRDefault="00096E40" w:rsidP="00A31292">
            <w:pPr>
              <w:jc w:val="center"/>
              <w:rPr>
                <w:b/>
                <w:sz w:val="22"/>
                <w:szCs w:val="22"/>
              </w:rPr>
            </w:pPr>
            <w:r w:rsidRPr="00A31292">
              <w:rPr>
                <w:b/>
                <w:sz w:val="22"/>
                <w:szCs w:val="22"/>
              </w:rPr>
              <w:t>Activity Details</w:t>
            </w:r>
          </w:p>
          <w:p w14:paraId="40009045" w14:textId="77777777" w:rsidR="00096E40" w:rsidRPr="00A31292" w:rsidRDefault="00096E40" w:rsidP="00D413BE">
            <w:pPr>
              <w:jc w:val="center"/>
              <w:rPr>
                <w:b/>
                <w:sz w:val="22"/>
                <w:szCs w:val="22"/>
              </w:rPr>
            </w:pPr>
            <w:r w:rsidRPr="00A31292">
              <w:rPr>
                <w:sz w:val="18"/>
                <w:szCs w:val="18"/>
              </w:rPr>
              <w:t>What is the activity?  When will it occur?</w:t>
            </w:r>
            <w:r w:rsidR="00D413BE">
              <w:rPr>
                <w:sz w:val="18"/>
                <w:szCs w:val="18"/>
              </w:rPr>
              <w:t xml:space="preserve">  </w:t>
            </w:r>
            <w:r w:rsidRPr="00A31292">
              <w:rPr>
                <w:sz w:val="18"/>
                <w:szCs w:val="18"/>
              </w:rPr>
              <w:t>Where will it be?</w:t>
            </w:r>
          </w:p>
        </w:tc>
        <w:tc>
          <w:tcPr>
            <w:tcW w:w="1980" w:type="dxa"/>
            <w:shd w:val="clear" w:color="auto" w:fill="99CCFF"/>
          </w:tcPr>
          <w:p w14:paraId="70AB72E4" w14:textId="77777777" w:rsidR="00096E40" w:rsidRPr="00A31292" w:rsidRDefault="00096E40" w:rsidP="00A31292">
            <w:pPr>
              <w:jc w:val="center"/>
              <w:rPr>
                <w:sz w:val="18"/>
                <w:szCs w:val="18"/>
              </w:rPr>
            </w:pPr>
            <w:r w:rsidRPr="00A31292">
              <w:rPr>
                <w:b/>
                <w:sz w:val="22"/>
                <w:szCs w:val="22"/>
              </w:rPr>
              <w:t>Budget</w:t>
            </w:r>
            <w:r w:rsidRPr="00A31292">
              <w:rPr>
                <w:sz w:val="18"/>
                <w:szCs w:val="18"/>
              </w:rPr>
              <w:t xml:space="preserve"> </w:t>
            </w:r>
          </w:p>
          <w:p w14:paraId="7C638E22" w14:textId="77777777" w:rsidR="00096E40" w:rsidRPr="00A31292" w:rsidRDefault="00096E40" w:rsidP="00A31292">
            <w:pPr>
              <w:jc w:val="center"/>
              <w:rPr>
                <w:b/>
                <w:sz w:val="22"/>
                <w:szCs w:val="22"/>
              </w:rPr>
            </w:pPr>
            <w:r w:rsidRPr="00A31292">
              <w:rPr>
                <w:sz w:val="18"/>
                <w:szCs w:val="18"/>
              </w:rPr>
              <w:t>What is needed and how much will it cost?</w:t>
            </w:r>
          </w:p>
        </w:tc>
        <w:tc>
          <w:tcPr>
            <w:tcW w:w="5040" w:type="dxa"/>
            <w:shd w:val="clear" w:color="auto" w:fill="99CCFF"/>
          </w:tcPr>
          <w:p w14:paraId="1250B18E" w14:textId="77777777" w:rsidR="00096E40" w:rsidRPr="00A31292" w:rsidRDefault="00096E40" w:rsidP="00A31292">
            <w:pPr>
              <w:jc w:val="center"/>
              <w:rPr>
                <w:b/>
                <w:sz w:val="22"/>
                <w:szCs w:val="22"/>
              </w:rPr>
            </w:pPr>
            <w:r w:rsidRPr="00A31292">
              <w:rPr>
                <w:b/>
                <w:sz w:val="22"/>
                <w:szCs w:val="22"/>
              </w:rPr>
              <w:t>Tasks and Timeline</w:t>
            </w:r>
          </w:p>
          <w:p w14:paraId="3CB84A29" w14:textId="77777777" w:rsidR="00096E40" w:rsidRPr="00A31292" w:rsidRDefault="00096E40" w:rsidP="00A31292">
            <w:pPr>
              <w:jc w:val="center"/>
              <w:rPr>
                <w:sz w:val="20"/>
                <w:szCs w:val="22"/>
              </w:rPr>
            </w:pPr>
            <w:r w:rsidRPr="00A31292">
              <w:rPr>
                <w:sz w:val="20"/>
                <w:szCs w:val="22"/>
              </w:rPr>
              <w:t>What steps must occur, who is responsible for each step, and what is the timeframe?</w:t>
            </w:r>
          </w:p>
        </w:tc>
      </w:tr>
      <w:tr w:rsidR="00D413BE" w:rsidRPr="00A31292" w14:paraId="6560F6B3" w14:textId="77777777" w:rsidTr="002A7E15">
        <w:tc>
          <w:tcPr>
            <w:tcW w:w="1530" w:type="dxa"/>
          </w:tcPr>
          <w:p w14:paraId="335C8660" w14:textId="77777777" w:rsidR="00D4169B" w:rsidRPr="00A31292" w:rsidRDefault="003E2CEE" w:rsidP="00975D2E">
            <w:pPr>
              <w:spacing w:before="60" w:after="60"/>
              <w:rPr>
                <w:sz w:val="22"/>
                <w:szCs w:val="22"/>
              </w:rPr>
            </w:pPr>
            <w:r w:rsidRPr="00D4169B">
              <w:rPr>
                <w:sz w:val="22"/>
                <w:szCs w:val="22"/>
                <w:u w:val="single"/>
              </w:rPr>
              <w:t>Caring for older youth</w:t>
            </w:r>
            <w:r w:rsidR="00975D2E">
              <w:rPr>
                <w:sz w:val="22"/>
                <w:szCs w:val="22"/>
              </w:rPr>
              <w:t xml:space="preserve"> – pre-service</w:t>
            </w:r>
          </w:p>
        </w:tc>
        <w:tc>
          <w:tcPr>
            <w:tcW w:w="1530" w:type="dxa"/>
          </w:tcPr>
          <w:p w14:paraId="7F9BE996" w14:textId="77777777" w:rsidR="00096E40" w:rsidRDefault="00D4169B" w:rsidP="00D413BE">
            <w:pPr>
              <w:spacing w:before="60" w:after="60"/>
              <w:rPr>
                <w:sz w:val="22"/>
                <w:szCs w:val="22"/>
              </w:rPr>
            </w:pPr>
            <w:r w:rsidRPr="00975D2E">
              <w:rPr>
                <w:sz w:val="22"/>
                <w:szCs w:val="22"/>
              </w:rPr>
              <w:t>Fall pre-service will be limited to r</w:t>
            </w:r>
            <w:r w:rsidR="003E2CEE" w:rsidRPr="00975D2E">
              <w:rPr>
                <w:sz w:val="22"/>
                <w:szCs w:val="22"/>
              </w:rPr>
              <w:t>ecruited families</w:t>
            </w:r>
            <w:r w:rsidRPr="00975D2E">
              <w:rPr>
                <w:sz w:val="22"/>
                <w:szCs w:val="22"/>
              </w:rPr>
              <w:t xml:space="preserve"> for teens ONLY</w:t>
            </w:r>
            <w:r w:rsidR="00193E74">
              <w:rPr>
                <w:sz w:val="22"/>
                <w:szCs w:val="22"/>
              </w:rPr>
              <w:t xml:space="preserve"> (or sibs?)</w:t>
            </w:r>
          </w:p>
          <w:p w14:paraId="1B5D2218" w14:textId="77777777" w:rsidR="00193E74" w:rsidRPr="00975D2E" w:rsidRDefault="00193E74" w:rsidP="00D413BE">
            <w:pPr>
              <w:spacing w:before="60" w:after="60"/>
              <w:rPr>
                <w:sz w:val="22"/>
                <w:szCs w:val="22"/>
              </w:rPr>
            </w:pPr>
          </w:p>
          <w:p w14:paraId="5EF1BD45" w14:textId="77777777" w:rsidR="00D413BE" w:rsidRPr="00193E74" w:rsidRDefault="00193E74" w:rsidP="00975D2E">
            <w:pPr>
              <w:spacing w:before="60" w:after="60"/>
              <w:rPr>
                <w:i/>
                <w:sz w:val="22"/>
                <w:szCs w:val="22"/>
              </w:rPr>
            </w:pPr>
            <w:r>
              <w:rPr>
                <w:i/>
                <w:sz w:val="22"/>
                <w:szCs w:val="22"/>
              </w:rPr>
              <w:t>Would Allen family benefit</w:t>
            </w:r>
            <w:r w:rsidR="00D413BE" w:rsidRPr="00193E74">
              <w:rPr>
                <w:i/>
                <w:sz w:val="22"/>
                <w:szCs w:val="22"/>
              </w:rPr>
              <w:t>?</w:t>
            </w:r>
          </w:p>
        </w:tc>
        <w:tc>
          <w:tcPr>
            <w:tcW w:w="2160" w:type="dxa"/>
            <w:tcBorders>
              <w:right w:val="single" w:sz="2" w:space="0" w:color="auto"/>
            </w:tcBorders>
          </w:tcPr>
          <w:p w14:paraId="7AF6F600" w14:textId="77777777" w:rsidR="00975D2E" w:rsidRDefault="00975D2E" w:rsidP="00975D2E">
            <w:pPr>
              <w:spacing w:before="60" w:after="60"/>
              <w:rPr>
                <w:sz w:val="22"/>
                <w:szCs w:val="22"/>
              </w:rPr>
            </w:pPr>
            <w:r>
              <w:rPr>
                <w:sz w:val="22"/>
                <w:szCs w:val="22"/>
              </w:rPr>
              <w:t xml:space="preserve">- </w:t>
            </w:r>
            <w:r w:rsidR="008D0507">
              <w:rPr>
                <w:sz w:val="22"/>
                <w:szCs w:val="22"/>
              </w:rPr>
              <w:t>Sibling</w:t>
            </w:r>
            <w:r>
              <w:rPr>
                <w:sz w:val="22"/>
                <w:szCs w:val="22"/>
              </w:rPr>
              <w:t xml:space="preserve"> needs, visitation, and support (Supervisor?)</w:t>
            </w:r>
          </w:p>
          <w:p w14:paraId="6F485A74" w14:textId="77777777" w:rsidR="00975D2E" w:rsidRDefault="00975D2E" w:rsidP="00975D2E">
            <w:pPr>
              <w:spacing w:before="60" w:after="60"/>
              <w:rPr>
                <w:sz w:val="22"/>
                <w:szCs w:val="22"/>
              </w:rPr>
            </w:pPr>
            <w:r>
              <w:rPr>
                <w:sz w:val="22"/>
                <w:szCs w:val="22"/>
              </w:rPr>
              <w:t>- I/L services (Matt in Foster Care Unit)</w:t>
            </w:r>
          </w:p>
          <w:p w14:paraId="45C3091B" w14:textId="77777777" w:rsidR="00975D2E" w:rsidRDefault="00975D2E" w:rsidP="00975D2E">
            <w:pPr>
              <w:spacing w:before="60" w:after="60"/>
              <w:rPr>
                <w:sz w:val="22"/>
                <w:szCs w:val="22"/>
              </w:rPr>
            </w:pPr>
            <w:r>
              <w:rPr>
                <w:sz w:val="22"/>
                <w:szCs w:val="22"/>
              </w:rPr>
              <w:t>- Project LIFE Youth Speakers Bureau</w:t>
            </w:r>
          </w:p>
          <w:p w14:paraId="6641191D" w14:textId="77777777" w:rsidR="00975D2E" w:rsidRPr="003E2CEE" w:rsidRDefault="00975D2E" w:rsidP="00975D2E">
            <w:pPr>
              <w:spacing w:before="60" w:after="60"/>
              <w:rPr>
                <w:sz w:val="22"/>
                <w:szCs w:val="22"/>
              </w:rPr>
            </w:pPr>
            <w:r>
              <w:rPr>
                <w:sz w:val="22"/>
                <w:szCs w:val="22"/>
              </w:rPr>
              <w:t>- Unpacking the “No” with youth</w:t>
            </w:r>
          </w:p>
        </w:tc>
        <w:tc>
          <w:tcPr>
            <w:tcW w:w="2520" w:type="dxa"/>
            <w:tcBorders>
              <w:left w:val="single" w:sz="2" w:space="0" w:color="auto"/>
            </w:tcBorders>
          </w:tcPr>
          <w:p w14:paraId="6A6D523D" w14:textId="77777777" w:rsidR="00975D2E" w:rsidRPr="00D4169B" w:rsidRDefault="00975D2E" w:rsidP="00193E74">
            <w:pPr>
              <w:spacing w:before="60" w:after="60"/>
              <w:rPr>
                <w:sz w:val="22"/>
                <w:szCs w:val="22"/>
              </w:rPr>
            </w:pPr>
            <w:r>
              <w:rPr>
                <w:sz w:val="22"/>
                <w:szCs w:val="22"/>
              </w:rPr>
              <w:t>PRIDE pre-service (</w:t>
            </w:r>
            <w:r w:rsidR="008D0507">
              <w:rPr>
                <w:sz w:val="22"/>
                <w:szCs w:val="22"/>
              </w:rPr>
              <w:t>September</w:t>
            </w:r>
            <w:r>
              <w:rPr>
                <w:sz w:val="22"/>
                <w:szCs w:val="22"/>
              </w:rPr>
              <w:t>) at the agency, with added speakers</w:t>
            </w:r>
            <w:r w:rsidR="00193E74">
              <w:rPr>
                <w:sz w:val="22"/>
                <w:szCs w:val="22"/>
              </w:rPr>
              <w:t xml:space="preserve">  </w:t>
            </w:r>
            <w:r w:rsidRPr="00193E74">
              <w:rPr>
                <w:i/>
                <w:sz w:val="22"/>
                <w:szCs w:val="22"/>
              </w:rPr>
              <w:t xml:space="preserve">**Use the Andersons as parent co-trainers or speakers when possible since they had so many teen placements and </w:t>
            </w:r>
            <w:r w:rsidR="00193E74">
              <w:rPr>
                <w:i/>
                <w:sz w:val="22"/>
                <w:szCs w:val="22"/>
              </w:rPr>
              <w:t>adopted a sibling group</w:t>
            </w:r>
            <w:r w:rsidR="00193E74" w:rsidRPr="00193E74">
              <w:rPr>
                <w:i/>
                <w:sz w:val="22"/>
                <w:szCs w:val="22"/>
              </w:rPr>
              <w:t>**</w:t>
            </w:r>
          </w:p>
        </w:tc>
        <w:tc>
          <w:tcPr>
            <w:tcW w:w="1980" w:type="dxa"/>
          </w:tcPr>
          <w:p w14:paraId="7EF8CCCB" w14:textId="77777777" w:rsidR="00975D2E" w:rsidRDefault="00975D2E" w:rsidP="00975D2E">
            <w:pPr>
              <w:spacing w:before="60" w:after="60"/>
              <w:ind w:left="162"/>
              <w:rPr>
                <w:sz w:val="22"/>
                <w:szCs w:val="22"/>
              </w:rPr>
            </w:pPr>
            <w:r>
              <w:rPr>
                <w:sz w:val="22"/>
                <w:szCs w:val="22"/>
              </w:rPr>
              <w:t>- Pre-service flyers, postage, and training announcements</w:t>
            </w:r>
          </w:p>
          <w:p w14:paraId="29D57166" w14:textId="77777777" w:rsidR="00B350B7" w:rsidRDefault="00975D2E" w:rsidP="00975D2E">
            <w:pPr>
              <w:spacing w:before="60" w:after="60"/>
              <w:ind w:left="162"/>
              <w:rPr>
                <w:sz w:val="22"/>
                <w:szCs w:val="22"/>
              </w:rPr>
            </w:pPr>
            <w:r>
              <w:rPr>
                <w:sz w:val="22"/>
                <w:szCs w:val="22"/>
              </w:rPr>
              <w:t>- Food</w:t>
            </w:r>
          </w:p>
          <w:p w14:paraId="7C6C0E06" w14:textId="77777777" w:rsidR="00975D2E" w:rsidRPr="00D4169B" w:rsidRDefault="00975D2E" w:rsidP="00975D2E">
            <w:pPr>
              <w:spacing w:before="60" w:after="60"/>
              <w:ind w:left="162"/>
              <w:rPr>
                <w:sz w:val="22"/>
                <w:szCs w:val="22"/>
              </w:rPr>
            </w:pPr>
            <w:r>
              <w:rPr>
                <w:sz w:val="22"/>
                <w:szCs w:val="22"/>
              </w:rPr>
              <w:t>- PRIDEbooks and handouts</w:t>
            </w:r>
          </w:p>
        </w:tc>
        <w:tc>
          <w:tcPr>
            <w:tcW w:w="5040" w:type="dxa"/>
          </w:tcPr>
          <w:p w14:paraId="5862F051" w14:textId="77777777" w:rsidR="00D413BE" w:rsidRDefault="008D0507" w:rsidP="00D413BE">
            <w:pPr>
              <w:spacing w:before="60" w:after="60"/>
              <w:rPr>
                <w:sz w:val="22"/>
                <w:szCs w:val="22"/>
              </w:rPr>
            </w:pPr>
            <w:r>
              <w:rPr>
                <w:sz w:val="22"/>
                <w:szCs w:val="22"/>
              </w:rPr>
              <w:t xml:space="preserve">- </w:t>
            </w:r>
            <w:r w:rsidR="00975D2E">
              <w:rPr>
                <w:sz w:val="22"/>
                <w:szCs w:val="22"/>
              </w:rPr>
              <w:t xml:space="preserve">Judy will </w:t>
            </w:r>
            <w:r w:rsidR="00193E74">
              <w:rPr>
                <w:sz w:val="22"/>
                <w:szCs w:val="22"/>
              </w:rPr>
              <w:t xml:space="preserve">train &amp; </w:t>
            </w:r>
            <w:r w:rsidR="00975D2E">
              <w:rPr>
                <w:sz w:val="22"/>
                <w:szCs w:val="22"/>
              </w:rPr>
              <w:t>contact/arrange additional speakers</w:t>
            </w:r>
          </w:p>
          <w:p w14:paraId="66AA423E" w14:textId="77777777" w:rsidR="00975D2E" w:rsidRDefault="008D0507" w:rsidP="00D413BE">
            <w:pPr>
              <w:spacing w:before="60" w:after="60"/>
              <w:rPr>
                <w:sz w:val="22"/>
                <w:szCs w:val="22"/>
              </w:rPr>
            </w:pPr>
            <w:r>
              <w:rPr>
                <w:sz w:val="22"/>
                <w:szCs w:val="22"/>
              </w:rPr>
              <w:t xml:space="preserve">- </w:t>
            </w:r>
            <w:r w:rsidR="00975D2E">
              <w:rPr>
                <w:sz w:val="22"/>
                <w:szCs w:val="22"/>
              </w:rPr>
              <w:t>Beth will do flyers/announcements, mail items as needed, arrange food, and make copies of PRIDEbooks</w:t>
            </w:r>
          </w:p>
          <w:p w14:paraId="2CBC372A" w14:textId="77777777" w:rsidR="00975D2E" w:rsidRDefault="008D0507" w:rsidP="00D413BE">
            <w:pPr>
              <w:spacing w:before="60" w:after="60"/>
              <w:rPr>
                <w:sz w:val="22"/>
                <w:szCs w:val="22"/>
              </w:rPr>
            </w:pPr>
            <w:r>
              <w:rPr>
                <w:sz w:val="22"/>
                <w:szCs w:val="22"/>
              </w:rPr>
              <w:t xml:space="preserve">- </w:t>
            </w:r>
            <w:r w:rsidR="00975D2E">
              <w:rPr>
                <w:sz w:val="22"/>
                <w:szCs w:val="22"/>
              </w:rPr>
              <w:t>Judy and Ann will divide families for assessment</w:t>
            </w:r>
            <w:r>
              <w:rPr>
                <w:sz w:val="22"/>
                <w:szCs w:val="22"/>
              </w:rPr>
              <w:t xml:space="preserve"> and “hand-hold” the first placement that each family gets (pulling in Beth and Supervisor for help as needed)</w:t>
            </w:r>
          </w:p>
          <w:p w14:paraId="4B9D1CA6" w14:textId="77777777" w:rsidR="008D0507" w:rsidRPr="00D4169B" w:rsidRDefault="008D0507" w:rsidP="00D413BE">
            <w:pPr>
              <w:spacing w:before="60" w:after="60"/>
              <w:rPr>
                <w:sz w:val="22"/>
                <w:szCs w:val="22"/>
              </w:rPr>
            </w:pPr>
            <w:r>
              <w:rPr>
                <w:sz w:val="22"/>
                <w:szCs w:val="22"/>
              </w:rPr>
              <w:t>- Beth will match each new family up with an experienced family for mentoring and send reminder messages to mentors to do follow-up after pre-service and especially during first placement</w:t>
            </w:r>
          </w:p>
        </w:tc>
      </w:tr>
      <w:tr w:rsidR="00975D2E" w:rsidRPr="00A31292" w14:paraId="5D8E7B49" w14:textId="77777777" w:rsidTr="002A7E15">
        <w:tc>
          <w:tcPr>
            <w:tcW w:w="1530" w:type="dxa"/>
          </w:tcPr>
          <w:p w14:paraId="53E52E88" w14:textId="77777777" w:rsidR="00975D2E" w:rsidRDefault="00975D2E" w:rsidP="00D413BE">
            <w:pPr>
              <w:spacing w:before="60" w:after="60"/>
              <w:rPr>
                <w:sz w:val="22"/>
                <w:szCs w:val="22"/>
              </w:rPr>
            </w:pPr>
            <w:r w:rsidRPr="00D4169B">
              <w:rPr>
                <w:sz w:val="22"/>
                <w:szCs w:val="22"/>
                <w:u w:val="single"/>
              </w:rPr>
              <w:t>Caring for older youth</w:t>
            </w:r>
            <w:r w:rsidR="008D0507">
              <w:rPr>
                <w:sz w:val="22"/>
                <w:szCs w:val="22"/>
              </w:rPr>
              <w:t xml:space="preserve"> – training i</w:t>
            </w:r>
            <w:r>
              <w:rPr>
                <w:sz w:val="22"/>
                <w:szCs w:val="22"/>
              </w:rPr>
              <w:t>n-service</w:t>
            </w:r>
            <w:r w:rsidR="008D0507">
              <w:rPr>
                <w:sz w:val="22"/>
                <w:szCs w:val="22"/>
              </w:rPr>
              <w:t>s</w:t>
            </w:r>
            <w:r>
              <w:rPr>
                <w:sz w:val="22"/>
                <w:szCs w:val="22"/>
              </w:rPr>
              <w:t>/</w:t>
            </w:r>
            <w:r w:rsidR="00772FE2">
              <w:rPr>
                <w:sz w:val="22"/>
                <w:szCs w:val="22"/>
              </w:rPr>
              <w:t xml:space="preserve"> </w:t>
            </w:r>
            <w:r>
              <w:rPr>
                <w:sz w:val="22"/>
                <w:szCs w:val="22"/>
              </w:rPr>
              <w:t>support</w:t>
            </w:r>
            <w:r w:rsidR="008D0507">
              <w:rPr>
                <w:sz w:val="22"/>
                <w:szCs w:val="22"/>
              </w:rPr>
              <w:t>s</w:t>
            </w:r>
          </w:p>
          <w:p w14:paraId="1A36FAC4" w14:textId="77777777" w:rsidR="00975D2E" w:rsidRDefault="008D0507" w:rsidP="008D0507">
            <w:pPr>
              <w:spacing w:before="60" w:after="60"/>
              <w:rPr>
                <w:sz w:val="22"/>
                <w:szCs w:val="22"/>
              </w:rPr>
            </w:pPr>
            <w:r w:rsidRPr="008D0507">
              <w:rPr>
                <w:sz w:val="22"/>
                <w:szCs w:val="22"/>
              </w:rPr>
              <w:t>1-</w:t>
            </w:r>
            <w:r>
              <w:rPr>
                <w:sz w:val="22"/>
                <w:szCs w:val="22"/>
              </w:rPr>
              <w:t xml:space="preserve"> </w:t>
            </w:r>
            <w:r w:rsidR="00975D2E">
              <w:rPr>
                <w:sz w:val="22"/>
                <w:szCs w:val="22"/>
              </w:rPr>
              <w:t>Adol</w:t>
            </w:r>
            <w:r>
              <w:rPr>
                <w:sz w:val="22"/>
                <w:szCs w:val="22"/>
              </w:rPr>
              <w:t xml:space="preserve">escent </w:t>
            </w:r>
            <w:r w:rsidR="00975D2E">
              <w:rPr>
                <w:sz w:val="22"/>
                <w:szCs w:val="22"/>
              </w:rPr>
              <w:t>development</w:t>
            </w:r>
          </w:p>
          <w:p w14:paraId="4A3EDF22" w14:textId="77777777" w:rsidR="008D0507" w:rsidRDefault="008D0507" w:rsidP="008D0507">
            <w:pPr>
              <w:spacing w:before="60" w:after="60"/>
              <w:rPr>
                <w:sz w:val="22"/>
                <w:szCs w:val="22"/>
              </w:rPr>
            </w:pPr>
          </w:p>
          <w:p w14:paraId="69030273" w14:textId="77777777" w:rsidR="00975D2E" w:rsidRDefault="00975D2E" w:rsidP="00D413BE">
            <w:pPr>
              <w:spacing w:before="60" w:after="60"/>
              <w:rPr>
                <w:sz w:val="22"/>
                <w:szCs w:val="22"/>
              </w:rPr>
            </w:pPr>
            <w:r>
              <w:rPr>
                <w:sz w:val="22"/>
                <w:szCs w:val="22"/>
              </w:rPr>
              <w:t>2- Sexual development</w:t>
            </w:r>
          </w:p>
          <w:p w14:paraId="3381F395" w14:textId="77777777" w:rsidR="008D0507" w:rsidRDefault="008D0507" w:rsidP="00D413BE">
            <w:pPr>
              <w:spacing w:before="60" w:after="60"/>
              <w:rPr>
                <w:sz w:val="22"/>
                <w:szCs w:val="22"/>
              </w:rPr>
            </w:pPr>
          </w:p>
          <w:p w14:paraId="1B6A73FF" w14:textId="77777777" w:rsidR="00975D2E" w:rsidRPr="00A31292" w:rsidRDefault="00975D2E" w:rsidP="00193E74">
            <w:pPr>
              <w:spacing w:before="60" w:after="60"/>
              <w:rPr>
                <w:sz w:val="22"/>
                <w:szCs w:val="22"/>
              </w:rPr>
            </w:pPr>
            <w:r>
              <w:rPr>
                <w:sz w:val="22"/>
                <w:szCs w:val="22"/>
              </w:rPr>
              <w:t>3- General support</w:t>
            </w:r>
          </w:p>
        </w:tc>
        <w:tc>
          <w:tcPr>
            <w:tcW w:w="1530" w:type="dxa"/>
          </w:tcPr>
          <w:p w14:paraId="5DF0C172" w14:textId="77777777" w:rsidR="00975D2E" w:rsidRPr="00975D2E" w:rsidRDefault="00975D2E" w:rsidP="00A31292">
            <w:pPr>
              <w:spacing w:before="240" w:after="240" w:line="360" w:lineRule="auto"/>
              <w:rPr>
                <w:sz w:val="22"/>
                <w:szCs w:val="22"/>
              </w:rPr>
            </w:pPr>
            <w:r w:rsidRPr="00975D2E">
              <w:rPr>
                <w:sz w:val="22"/>
                <w:szCs w:val="22"/>
              </w:rPr>
              <w:t>All new families &amp; select current families (Jones, Hastings, and Rollings)</w:t>
            </w:r>
          </w:p>
        </w:tc>
        <w:tc>
          <w:tcPr>
            <w:tcW w:w="2160" w:type="dxa"/>
            <w:tcBorders>
              <w:right w:val="single" w:sz="2" w:space="0" w:color="auto"/>
            </w:tcBorders>
          </w:tcPr>
          <w:p w14:paraId="783A1B03" w14:textId="77777777" w:rsidR="00975D2E" w:rsidRDefault="00975D2E" w:rsidP="00975D2E">
            <w:pPr>
              <w:spacing w:before="60" w:after="60"/>
              <w:rPr>
                <w:sz w:val="22"/>
                <w:szCs w:val="22"/>
              </w:rPr>
            </w:pPr>
            <w:r w:rsidRPr="00D4169B">
              <w:rPr>
                <w:sz w:val="22"/>
                <w:szCs w:val="22"/>
              </w:rPr>
              <w:t>1-</w:t>
            </w:r>
            <w:r>
              <w:rPr>
                <w:sz w:val="22"/>
                <w:szCs w:val="22"/>
              </w:rPr>
              <w:t xml:space="preserve"> PRIDE in-service module (2 workshops) on pre-teen &amp; teen development</w:t>
            </w:r>
          </w:p>
          <w:p w14:paraId="682B31CE" w14:textId="77777777" w:rsidR="00975D2E" w:rsidRDefault="00975D2E" w:rsidP="00975D2E">
            <w:pPr>
              <w:spacing w:before="60" w:after="60"/>
              <w:rPr>
                <w:sz w:val="22"/>
                <w:szCs w:val="22"/>
              </w:rPr>
            </w:pPr>
            <w:r>
              <w:rPr>
                <w:sz w:val="22"/>
                <w:szCs w:val="22"/>
              </w:rPr>
              <w:t>2- In-service (local therapist – Dr. Mills) on sexual safety, identity, &amp; development</w:t>
            </w:r>
          </w:p>
          <w:p w14:paraId="5C22A571" w14:textId="2268F8ED" w:rsidR="00975D2E" w:rsidRPr="00975D2E" w:rsidRDefault="00975D2E" w:rsidP="00193E74">
            <w:pPr>
              <w:spacing w:before="60" w:after="60"/>
              <w:rPr>
                <w:sz w:val="22"/>
                <w:szCs w:val="22"/>
              </w:rPr>
            </w:pPr>
            <w:r>
              <w:rPr>
                <w:sz w:val="22"/>
                <w:szCs w:val="22"/>
              </w:rPr>
              <w:t xml:space="preserve">3- Support group meeting </w:t>
            </w:r>
            <w:r w:rsidR="00193E74">
              <w:rPr>
                <w:sz w:val="22"/>
                <w:szCs w:val="22"/>
              </w:rPr>
              <w:t xml:space="preserve">targeting these topics, </w:t>
            </w:r>
            <w:r w:rsidR="00C6466E">
              <w:rPr>
                <w:sz w:val="22"/>
                <w:szCs w:val="22"/>
              </w:rPr>
              <w:t>assoc.</w:t>
            </w:r>
            <w:r w:rsidR="00193E74">
              <w:rPr>
                <w:sz w:val="22"/>
                <w:szCs w:val="22"/>
              </w:rPr>
              <w:t xml:space="preserve"> membership &amp; </w:t>
            </w:r>
            <w:r>
              <w:rPr>
                <w:sz w:val="22"/>
                <w:szCs w:val="22"/>
              </w:rPr>
              <w:t>weekly Facebook chat</w:t>
            </w:r>
          </w:p>
        </w:tc>
        <w:tc>
          <w:tcPr>
            <w:tcW w:w="2520" w:type="dxa"/>
            <w:tcBorders>
              <w:left w:val="single" w:sz="2" w:space="0" w:color="auto"/>
            </w:tcBorders>
          </w:tcPr>
          <w:p w14:paraId="3831D8B0" w14:textId="77777777" w:rsidR="00975D2E" w:rsidRDefault="00975D2E" w:rsidP="006C045C">
            <w:pPr>
              <w:spacing w:before="60" w:after="60"/>
              <w:rPr>
                <w:sz w:val="22"/>
                <w:szCs w:val="22"/>
              </w:rPr>
            </w:pPr>
            <w:r w:rsidRPr="00B350B7">
              <w:rPr>
                <w:sz w:val="22"/>
                <w:szCs w:val="22"/>
              </w:rPr>
              <w:t>1-</w:t>
            </w:r>
            <w:r>
              <w:rPr>
                <w:sz w:val="22"/>
                <w:szCs w:val="22"/>
              </w:rPr>
              <w:t xml:space="preserve"> February “super Saturday” double in-service </w:t>
            </w:r>
          </w:p>
          <w:p w14:paraId="6B529C58" w14:textId="77777777" w:rsidR="00975D2E" w:rsidRDefault="00975D2E" w:rsidP="006C045C">
            <w:pPr>
              <w:spacing w:before="60" w:after="60"/>
              <w:rPr>
                <w:sz w:val="22"/>
                <w:szCs w:val="22"/>
              </w:rPr>
            </w:pPr>
            <w:r>
              <w:rPr>
                <w:sz w:val="22"/>
                <w:szCs w:val="22"/>
              </w:rPr>
              <w:t>2-</w:t>
            </w:r>
            <w:r w:rsidR="008D0507">
              <w:rPr>
                <w:sz w:val="22"/>
                <w:szCs w:val="22"/>
              </w:rPr>
              <w:t xml:space="preserve"> April in-service</w:t>
            </w:r>
            <w:r>
              <w:rPr>
                <w:sz w:val="22"/>
                <w:szCs w:val="22"/>
              </w:rPr>
              <w:t xml:space="preserve"> session</w:t>
            </w:r>
          </w:p>
          <w:p w14:paraId="5B44D5F3" w14:textId="5F42D85C" w:rsidR="00975D2E" w:rsidRPr="00D4169B" w:rsidRDefault="00975D2E" w:rsidP="00193E74">
            <w:pPr>
              <w:spacing w:before="60" w:after="60"/>
              <w:rPr>
                <w:sz w:val="22"/>
                <w:szCs w:val="22"/>
              </w:rPr>
            </w:pPr>
            <w:r>
              <w:rPr>
                <w:sz w:val="22"/>
                <w:szCs w:val="22"/>
              </w:rPr>
              <w:t>3- Support</w:t>
            </w:r>
            <w:r w:rsidR="00193E74">
              <w:rPr>
                <w:sz w:val="22"/>
                <w:szCs w:val="22"/>
              </w:rPr>
              <w:t xml:space="preserve"> group</w:t>
            </w:r>
            <w:r>
              <w:rPr>
                <w:sz w:val="22"/>
                <w:szCs w:val="22"/>
              </w:rPr>
              <w:t>– once per quart</w:t>
            </w:r>
            <w:r w:rsidR="00193E74">
              <w:rPr>
                <w:sz w:val="22"/>
                <w:szCs w:val="22"/>
              </w:rPr>
              <w:t xml:space="preserve">er, will focus on a teen topic; </w:t>
            </w:r>
            <w:r w:rsidR="004C380A">
              <w:rPr>
                <w:sz w:val="22"/>
                <w:szCs w:val="22"/>
              </w:rPr>
              <w:t>family association</w:t>
            </w:r>
            <w:r w:rsidR="00FF780D">
              <w:rPr>
                <w:sz w:val="22"/>
                <w:szCs w:val="22"/>
              </w:rPr>
              <w:t xml:space="preserve"> </w:t>
            </w:r>
            <w:r w:rsidR="004C380A">
              <w:rPr>
                <w:sz w:val="22"/>
                <w:szCs w:val="22"/>
              </w:rPr>
              <w:t>m</w:t>
            </w:r>
            <w:r>
              <w:rPr>
                <w:sz w:val="22"/>
                <w:szCs w:val="22"/>
              </w:rPr>
              <w:t>embership drive at end of pre-service (November for current families) –</w:t>
            </w:r>
            <w:r w:rsidR="00FF780D">
              <w:rPr>
                <w:sz w:val="22"/>
                <w:szCs w:val="22"/>
              </w:rPr>
              <w:t xml:space="preserve"> </w:t>
            </w:r>
            <w:r>
              <w:rPr>
                <w:sz w:val="22"/>
                <w:szCs w:val="22"/>
              </w:rPr>
              <w:t xml:space="preserve">our staff will also target specific families </w:t>
            </w:r>
            <w:r w:rsidR="00193E74">
              <w:rPr>
                <w:sz w:val="22"/>
                <w:szCs w:val="22"/>
              </w:rPr>
              <w:t>and encourage participation</w:t>
            </w:r>
          </w:p>
        </w:tc>
        <w:tc>
          <w:tcPr>
            <w:tcW w:w="1980" w:type="dxa"/>
          </w:tcPr>
          <w:p w14:paraId="7AD0C063" w14:textId="77777777" w:rsidR="00975D2E" w:rsidRDefault="00975D2E" w:rsidP="006C045C">
            <w:pPr>
              <w:spacing w:before="60" w:after="60"/>
              <w:rPr>
                <w:sz w:val="22"/>
                <w:szCs w:val="22"/>
              </w:rPr>
            </w:pPr>
            <w:r>
              <w:rPr>
                <w:sz w:val="22"/>
                <w:szCs w:val="22"/>
              </w:rPr>
              <w:t>1- Lunch, copies of handouts</w:t>
            </w:r>
          </w:p>
          <w:p w14:paraId="3571927F" w14:textId="77777777" w:rsidR="00193E74" w:rsidRDefault="00193E74" w:rsidP="006C045C">
            <w:pPr>
              <w:spacing w:before="60" w:after="60"/>
              <w:rPr>
                <w:sz w:val="22"/>
                <w:szCs w:val="22"/>
              </w:rPr>
            </w:pPr>
          </w:p>
          <w:p w14:paraId="610DE7C7" w14:textId="77777777" w:rsidR="00975D2E" w:rsidRDefault="00975D2E" w:rsidP="006C045C">
            <w:pPr>
              <w:spacing w:before="60" w:after="60"/>
              <w:rPr>
                <w:sz w:val="22"/>
                <w:szCs w:val="22"/>
              </w:rPr>
            </w:pPr>
            <w:r>
              <w:rPr>
                <w:sz w:val="22"/>
                <w:szCs w:val="22"/>
              </w:rPr>
              <w:t>2- Refreshments, copies of handouts, speaker fee</w:t>
            </w:r>
            <w:r w:rsidR="00193E74">
              <w:rPr>
                <w:sz w:val="22"/>
                <w:szCs w:val="22"/>
              </w:rPr>
              <w:t>s</w:t>
            </w:r>
          </w:p>
          <w:p w14:paraId="6D81AEBB" w14:textId="77777777" w:rsidR="00193E74" w:rsidRDefault="00193E74" w:rsidP="006C045C">
            <w:pPr>
              <w:spacing w:before="60" w:after="60"/>
              <w:rPr>
                <w:sz w:val="22"/>
                <w:szCs w:val="22"/>
              </w:rPr>
            </w:pPr>
          </w:p>
          <w:p w14:paraId="23193C4A" w14:textId="77777777" w:rsidR="00975D2E" w:rsidRPr="00D4169B" w:rsidRDefault="00975D2E" w:rsidP="00193E74">
            <w:pPr>
              <w:spacing w:before="60" w:after="60"/>
              <w:rPr>
                <w:sz w:val="22"/>
                <w:szCs w:val="22"/>
              </w:rPr>
            </w:pPr>
            <w:r>
              <w:rPr>
                <w:sz w:val="22"/>
                <w:szCs w:val="22"/>
              </w:rPr>
              <w:t>3- Refreshments, nice flyers of teens in n</w:t>
            </w:r>
            <w:r w:rsidR="00193E74">
              <w:rPr>
                <w:sz w:val="22"/>
                <w:szCs w:val="22"/>
              </w:rPr>
              <w:t>eed of family placements</w:t>
            </w:r>
          </w:p>
        </w:tc>
        <w:tc>
          <w:tcPr>
            <w:tcW w:w="5040" w:type="dxa"/>
          </w:tcPr>
          <w:p w14:paraId="1A2A9C35" w14:textId="77777777" w:rsidR="00975D2E" w:rsidRDefault="00975D2E" w:rsidP="006C045C">
            <w:pPr>
              <w:spacing w:before="60" w:after="60"/>
              <w:rPr>
                <w:sz w:val="22"/>
                <w:szCs w:val="22"/>
              </w:rPr>
            </w:pPr>
            <w:r>
              <w:rPr>
                <w:sz w:val="22"/>
                <w:szCs w:val="22"/>
              </w:rPr>
              <w:t>1- Judy will make training announcements (send in early Jan) and conduct sessions, Beth will organize registration and food and make copies</w:t>
            </w:r>
          </w:p>
          <w:p w14:paraId="6FB74F01" w14:textId="77777777" w:rsidR="00975D2E" w:rsidRDefault="00975D2E" w:rsidP="006C045C">
            <w:pPr>
              <w:spacing w:before="60" w:after="60"/>
              <w:rPr>
                <w:sz w:val="22"/>
                <w:szCs w:val="22"/>
              </w:rPr>
            </w:pPr>
            <w:r>
              <w:rPr>
                <w:sz w:val="22"/>
                <w:szCs w:val="22"/>
              </w:rPr>
              <w:t>2- Judy to do announcement (send in late March) and coordinate with Dr. Mills,  Beth will do registration/food and make copies</w:t>
            </w:r>
          </w:p>
          <w:p w14:paraId="665ECA94" w14:textId="77777777" w:rsidR="00975D2E" w:rsidRPr="00D4169B" w:rsidRDefault="00975D2E" w:rsidP="00193E74">
            <w:pPr>
              <w:spacing w:before="60" w:after="60"/>
              <w:rPr>
                <w:sz w:val="22"/>
                <w:szCs w:val="22"/>
              </w:rPr>
            </w:pPr>
            <w:r>
              <w:rPr>
                <w:sz w:val="22"/>
                <w:szCs w:val="22"/>
              </w:rPr>
              <w:t>3- Ann will contact adoption contractor for flyers of youth available for adoption (1 month before mtg) and make flyers for our youth in need of new foster placements, Judy will host meeting, Beth will do food and copies</w:t>
            </w:r>
            <w:r w:rsidR="00193E74">
              <w:rPr>
                <w:sz w:val="22"/>
                <w:szCs w:val="22"/>
              </w:rPr>
              <w:t xml:space="preserve">; </w:t>
            </w:r>
            <w:r>
              <w:rPr>
                <w:sz w:val="22"/>
                <w:szCs w:val="22"/>
              </w:rPr>
              <w:t xml:space="preserve">Beth will do membership drive in November/December and coordinate with FACES, foster care workers will let Judy </w:t>
            </w:r>
            <w:r w:rsidR="008D0507">
              <w:rPr>
                <w:sz w:val="22"/>
                <w:szCs w:val="22"/>
              </w:rPr>
              <w:t>of any specific needs</w:t>
            </w:r>
          </w:p>
        </w:tc>
      </w:tr>
    </w:tbl>
    <w:p w14:paraId="3E1C9276" w14:textId="77777777" w:rsidR="008D0507" w:rsidRPr="00554F80" w:rsidRDefault="008D0507" w:rsidP="008D0507">
      <w:r>
        <w:rPr>
          <w:b/>
          <w:u w:val="single"/>
        </w:rPr>
        <w:lastRenderedPageBreak/>
        <w:t>B</w:t>
      </w:r>
      <w:r w:rsidRPr="00DB0770">
        <w:rPr>
          <w:b/>
          <w:u w:val="single"/>
        </w:rPr>
        <w:t xml:space="preserve">.  </w:t>
      </w:r>
      <w:r w:rsidR="00193E74">
        <w:rPr>
          <w:b/>
          <w:u w:val="single"/>
        </w:rPr>
        <w:t xml:space="preserve">TEMPLATE: </w:t>
      </w:r>
      <w:r w:rsidRPr="00DB0770">
        <w:rPr>
          <w:b/>
          <w:u w:val="single"/>
        </w:rPr>
        <w:t xml:space="preserve"> Strategic </w:t>
      </w:r>
      <w:r w:rsidR="006571E2">
        <w:rPr>
          <w:b/>
          <w:u w:val="single"/>
        </w:rPr>
        <w:t>Retention</w:t>
      </w:r>
      <w:r w:rsidRPr="00DB0770">
        <w:rPr>
          <w:b/>
          <w:u w:val="single"/>
        </w:rPr>
        <w:t xml:space="preserve"> </w:t>
      </w:r>
      <w:r w:rsidR="00193E74">
        <w:rPr>
          <w:b/>
          <w:u w:val="single"/>
        </w:rPr>
        <w:t>Plan</w:t>
      </w:r>
      <w:r w:rsidR="00554F80">
        <w:tab/>
      </w:r>
      <w:r w:rsidR="00554F80">
        <w:tab/>
      </w:r>
      <w:r w:rsidR="00193E74">
        <w:t xml:space="preserve">  </w:t>
      </w:r>
      <w:r w:rsidR="00193E74">
        <w:tab/>
        <w:t xml:space="preserve"> </w:t>
      </w:r>
      <w:r>
        <w:t>Last updated:  _____________________</w:t>
      </w:r>
      <w:r>
        <w:tab/>
        <w:t>By: _________________________</w:t>
      </w:r>
    </w:p>
    <w:p w14:paraId="692B84C4" w14:textId="77777777" w:rsidR="008D0507" w:rsidRDefault="008D0507" w:rsidP="0009758A"/>
    <w:tbl>
      <w:tblPr>
        <w:tblW w:w="148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530"/>
        <w:gridCol w:w="2250"/>
        <w:gridCol w:w="2520"/>
        <w:gridCol w:w="1980"/>
        <w:gridCol w:w="5040"/>
      </w:tblGrid>
      <w:tr w:rsidR="008D0507" w:rsidRPr="00A31292" w14:paraId="1D7D5E26" w14:textId="77777777" w:rsidTr="0090323E">
        <w:trPr>
          <w:trHeight w:val="235"/>
        </w:trPr>
        <w:tc>
          <w:tcPr>
            <w:tcW w:w="1530" w:type="dxa"/>
            <w:shd w:val="clear" w:color="auto" w:fill="99CCFF"/>
            <w:vAlign w:val="center"/>
          </w:tcPr>
          <w:p w14:paraId="4591537B" w14:textId="77777777" w:rsidR="008D0507" w:rsidRPr="00A31292" w:rsidRDefault="008D0507" w:rsidP="0090323E">
            <w:pPr>
              <w:jc w:val="center"/>
              <w:rPr>
                <w:b/>
                <w:sz w:val="22"/>
                <w:szCs w:val="22"/>
              </w:rPr>
            </w:pPr>
            <w:r w:rsidRPr="00A31292">
              <w:rPr>
                <w:b/>
                <w:sz w:val="22"/>
                <w:szCs w:val="22"/>
              </w:rPr>
              <w:t>Targeted skill set and competencies</w:t>
            </w:r>
          </w:p>
        </w:tc>
        <w:tc>
          <w:tcPr>
            <w:tcW w:w="1530" w:type="dxa"/>
            <w:shd w:val="clear" w:color="auto" w:fill="99CCFF"/>
            <w:vAlign w:val="center"/>
          </w:tcPr>
          <w:p w14:paraId="733C6E52" w14:textId="77777777" w:rsidR="008D0507" w:rsidRPr="00A31292" w:rsidRDefault="008D0507" w:rsidP="0090323E">
            <w:pPr>
              <w:jc w:val="center"/>
              <w:rPr>
                <w:b/>
                <w:sz w:val="22"/>
                <w:szCs w:val="22"/>
              </w:rPr>
            </w:pPr>
            <w:r w:rsidRPr="00A31292">
              <w:rPr>
                <w:b/>
                <w:sz w:val="22"/>
                <w:szCs w:val="22"/>
              </w:rPr>
              <w:t>Which families need this training and support?</w:t>
            </w:r>
          </w:p>
        </w:tc>
        <w:tc>
          <w:tcPr>
            <w:tcW w:w="2250" w:type="dxa"/>
            <w:tcBorders>
              <w:right w:val="single" w:sz="2" w:space="0" w:color="auto"/>
            </w:tcBorders>
            <w:shd w:val="clear" w:color="auto" w:fill="99CCFF"/>
            <w:vAlign w:val="center"/>
          </w:tcPr>
          <w:p w14:paraId="70613B6B" w14:textId="77777777" w:rsidR="008D0507" w:rsidRPr="00A31292" w:rsidRDefault="008D0507" w:rsidP="0090323E">
            <w:pPr>
              <w:jc w:val="center"/>
              <w:rPr>
                <w:b/>
                <w:sz w:val="22"/>
                <w:szCs w:val="22"/>
              </w:rPr>
            </w:pPr>
            <w:r w:rsidRPr="00A31292">
              <w:rPr>
                <w:b/>
                <w:sz w:val="22"/>
                <w:szCs w:val="22"/>
              </w:rPr>
              <w:t>List options:  Specific speakers, online courses, videos, etc.</w:t>
            </w:r>
          </w:p>
        </w:tc>
        <w:tc>
          <w:tcPr>
            <w:tcW w:w="2520" w:type="dxa"/>
            <w:tcBorders>
              <w:left w:val="single" w:sz="2" w:space="0" w:color="auto"/>
            </w:tcBorders>
            <w:shd w:val="clear" w:color="auto" w:fill="99CCFF"/>
            <w:vAlign w:val="center"/>
          </w:tcPr>
          <w:p w14:paraId="5D316CFC" w14:textId="77777777" w:rsidR="008D0507" w:rsidRPr="00A31292" w:rsidRDefault="008D0507" w:rsidP="0090323E">
            <w:pPr>
              <w:jc w:val="center"/>
              <w:rPr>
                <w:b/>
                <w:sz w:val="22"/>
                <w:szCs w:val="22"/>
              </w:rPr>
            </w:pPr>
            <w:r w:rsidRPr="00A31292">
              <w:rPr>
                <w:b/>
                <w:sz w:val="22"/>
                <w:szCs w:val="22"/>
              </w:rPr>
              <w:t>Activity Details</w:t>
            </w:r>
          </w:p>
          <w:p w14:paraId="4C2ED5CA" w14:textId="77777777" w:rsidR="008D0507" w:rsidRPr="00A31292" w:rsidRDefault="008D0507" w:rsidP="0090323E">
            <w:pPr>
              <w:jc w:val="center"/>
              <w:rPr>
                <w:b/>
                <w:sz w:val="22"/>
                <w:szCs w:val="22"/>
              </w:rPr>
            </w:pPr>
            <w:r w:rsidRPr="00A31292">
              <w:rPr>
                <w:sz w:val="18"/>
                <w:szCs w:val="18"/>
              </w:rPr>
              <w:t>What is the activity?  When will it occur?</w:t>
            </w:r>
            <w:r>
              <w:rPr>
                <w:sz w:val="18"/>
                <w:szCs w:val="18"/>
              </w:rPr>
              <w:t xml:space="preserve">  </w:t>
            </w:r>
            <w:r w:rsidRPr="00A31292">
              <w:rPr>
                <w:sz w:val="18"/>
                <w:szCs w:val="18"/>
              </w:rPr>
              <w:t>Where will it be?</w:t>
            </w:r>
          </w:p>
        </w:tc>
        <w:tc>
          <w:tcPr>
            <w:tcW w:w="1980" w:type="dxa"/>
            <w:shd w:val="clear" w:color="auto" w:fill="99CCFF"/>
            <w:vAlign w:val="center"/>
          </w:tcPr>
          <w:p w14:paraId="3BCC82D8" w14:textId="148196BC" w:rsidR="008D0507" w:rsidRPr="00A31292" w:rsidRDefault="008D0507" w:rsidP="0090323E">
            <w:pPr>
              <w:jc w:val="center"/>
              <w:rPr>
                <w:sz w:val="18"/>
                <w:szCs w:val="18"/>
              </w:rPr>
            </w:pPr>
            <w:r w:rsidRPr="00A31292">
              <w:rPr>
                <w:b/>
                <w:sz w:val="22"/>
                <w:szCs w:val="22"/>
              </w:rPr>
              <w:t>Budget</w:t>
            </w:r>
          </w:p>
          <w:p w14:paraId="2FC477DB" w14:textId="77777777" w:rsidR="008D0507" w:rsidRPr="00A31292" w:rsidRDefault="008D0507" w:rsidP="0090323E">
            <w:pPr>
              <w:jc w:val="center"/>
              <w:rPr>
                <w:b/>
                <w:sz w:val="22"/>
                <w:szCs w:val="22"/>
              </w:rPr>
            </w:pPr>
            <w:r w:rsidRPr="00A31292">
              <w:rPr>
                <w:sz w:val="18"/>
                <w:szCs w:val="18"/>
              </w:rPr>
              <w:t>What is needed and how much will it cost?</w:t>
            </w:r>
          </w:p>
        </w:tc>
        <w:tc>
          <w:tcPr>
            <w:tcW w:w="5040" w:type="dxa"/>
            <w:shd w:val="clear" w:color="auto" w:fill="99CCFF"/>
            <w:vAlign w:val="center"/>
          </w:tcPr>
          <w:p w14:paraId="1F36C8CE" w14:textId="77777777" w:rsidR="008D0507" w:rsidRPr="00A31292" w:rsidRDefault="008D0507" w:rsidP="0090323E">
            <w:pPr>
              <w:jc w:val="center"/>
              <w:rPr>
                <w:b/>
                <w:sz w:val="22"/>
                <w:szCs w:val="22"/>
              </w:rPr>
            </w:pPr>
            <w:r w:rsidRPr="00A31292">
              <w:rPr>
                <w:b/>
                <w:sz w:val="22"/>
                <w:szCs w:val="22"/>
              </w:rPr>
              <w:t>Tasks and Timeline</w:t>
            </w:r>
          </w:p>
          <w:p w14:paraId="13C23BD0" w14:textId="77777777" w:rsidR="008D0507" w:rsidRPr="00A31292" w:rsidRDefault="008D0507" w:rsidP="0090323E">
            <w:pPr>
              <w:jc w:val="center"/>
              <w:rPr>
                <w:sz w:val="20"/>
                <w:szCs w:val="22"/>
              </w:rPr>
            </w:pPr>
            <w:r w:rsidRPr="00A31292">
              <w:rPr>
                <w:sz w:val="20"/>
                <w:szCs w:val="22"/>
              </w:rPr>
              <w:t>What steps must occur, who is responsible for each step, and what is the timeframe?</w:t>
            </w:r>
          </w:p>
        </w:tc>
      </w:tr>
      <w:tr w:rsidR="008D0507" w:rsidRPr="00A31292" w14:paraId="01304740" w14:textId="77777777" w:rsidTr="00193E74">
        <w:tc>
          <w:tcPr>
            <w:tcW w:w="1530" w:type="dxa"/>
          </w:tcPr>
          <w:p w14:paraId="6D91AB7F" w14:textId="77777777" w:rsidR="008D0507" w:rsidRPr="00A31292" w:rsidRDefault="008D0507" w:rsidP="001D24B6">
            <w:pPr>
              <w:spacing w:before="300" w:after="300" w:line="360" w:lineRule="auto"/>
              <w:rPr>
                <w:sz w:val="22"/>
                <w:szCs w:val="22"/>
              </w:rPr>
            </w:pPr>
          </w:p>
          <w:p w14:paraId="086D2339" w14:textId="77777777" w:rsidR="008D0507" w:rsidRPr="00A31292" w:rsidRDefault="008D0507" w:rsidP="001D24B6">
            <w:pPr>
              <w:spacing w:before="300" w:after="300" w:line="360" w:lineRule="auto"/>
              <w:rPr>
                <w:sz w:val="22"/>
                <w:szCs w:val="22"/>
              </w:rPr>
            </w:pPr>
          </w:p>
        </w:tc>
        <w:tc>
          <w:tcPr>
            <w:tcW w:w="1530" w:type="dxa"/>
          </w:tcPr>
          <w:p w14:paraId="5DECED64" w14:textId="77777777" w:rsidR="008D0507" w:rsidRPr="00A31292" w:rsidRDefault="008D0507" w:rsidP="001D24B6">
            <w:pPr>
              <w:spacing w:before="300" w:after="300" w:line="360" w:lineRule="auto"/>
              <w:rPr>
                <w:i/>
                <w:sz w:val="22"/>
                <w:szCs w:val="22"/>
              </w:rPr>
            </w:pPr>
          </w:p>
        </w:tc>
        <w:tc>
          <w:tcPr>
            <w:tcW w:w="2250" w:type="dxa"/>
            <w:tcBorders>
              <w:right w:val="single" w:sz="2" w:space="0" w:color="auto"/>
            </w:tcBorders>
          </w:tcPr>
          <w:p w14:paraId="655BEB32" w14:textId="77777777" w:rsidR="008D0507" w:rsidRPr="00A31292" w:rsidRDefault="008D0507" w:rsidP="001D24B6">
            <w:pPr>
              <w:spacing w:before="300" w:after="300" w:line="360" w:lineRule="auto"/>
              <w:rPr>
                <w:i/>
                <w:sz w:val="22"/>
                <w:szCs w:val="22"/>
              </w:rPr>
            </w:pPr>
          </w:p>
        </w:tc>
        <w:tc>
          <w:tcPr>
            <w:tcW w:w="2520" w:type="dxa"/>
            <w:tcBorders>
              <w:left w:val="single" w:sz="2" w:space="0" w:color="auto"/>
            </w:tcBorders>
          </w:tcPr>
          <w:p w14:paraId="125ABD26" w14:textId="77777777" w:rsidR="008D0507" w:rsidRPr="00A31292" w:rsidRDefault="008D0507" w:rsidP="001D24B6">
            <w:pPr>
              <w:spacing w:before="300" w:after="300" w:line="360" w:lineRule="auto"/>
              <w:rPr>
                <w:i/>
                <w:sz w:val="22"/>
                <w:szCs w:val="22"/>
              </w:rPr>
            </w:pPr>
          </w:p>
        </w:tc>
        <w:tc>
          <w:tcPr>
            <w:tcW w:w="1980" w:type="dxa"/>
          </w:tcPr>
          <w:p w14:paraId="3E17286E" w14:textId="77777777" w:rsidR="008D0507" w:rsidRPr="00A31292" w:rsidRDefault="008D0507" w:rsidP="001D24B6">
            <w:pPr>
              <w:spacing w:before="300" w:after="300" w:line="360" w:lineRule="auto"/>
              <w:rPr>
                <w:i/>
                <w:sz w:val="22"/>
                <w:szCs w:val="22"/>
              </w:rPr>
            </w:pPr>
          </w:p>
        </w:tc>
        <w:tc>
          <w:tcPr>
            <w:tcW w:w="5040" w:type="dxa"/>
          </w:tcPr>
          <w:p w14:paraId="1976E4B2" w14:textId="77777777" w:rsidR="008D0507" w:rsidRPr="00A31292" w:rsidRDefault="008D0507" w:rsidP="001D24B6">
            <w:pPr>
              <w:spacing w:before="300" w:after="300" w:line="360" w:lineRule="auto"/>
              <w:rPr>
                <w:i/>
                <w:sz w:val="22"/>
                <w:szCs w:val="22"/>
              </w:rPr>
            </w:pPr>
          </w:p>
        </w:tc>
      </w:tr>
      <w:tr w:rsidR="008D0507" w:rsidRPr="00A31292" w14:paraId="0DA0FFBE" w14:textId="77777777" w:rsidTr="00193E74">
        <w:tc>
          <w:tcPr>
            <w:tcW w:w="1530" w:type="dxa"/>
          </w:tcPr>
          <w:p w14:paraId="342A19C6" w14:textId="77777777" w:rsidR="008D0507" w:rsidRPr="00A31292" w:rsidRDefault="008D0507" w:rsidP="001D24B6">
            <w:pPr>
              <w:spacing w:before="300" w:after="300" w:line="360" w:lineRule="auto"/>
              <w:rPr>
                <w:sz w:val="22"/>
                <w:szCs w:val="22"/>
              </w:rPr>
            </w:pPr>
          </w:p>
          <w:p w14:paraId="4E2B8B42" w14:textId="77777777" w:rsidR="008D0507" w:rsidRPr="00A31292" w:rsidRDefault="008D0507" w:rsidP="001D24B6">
            <w:pPr>
              <w:spacing w:before="300" w:after="300" w:line="360" w:lineRule="auto"/>
              <w:rPr>
                <w:sz w:val="22"/>
                <w:szCs w:val="22"/>
              </w:rPr>
            </w:pPr>
          </w:p>
        </w:tc>
        <w:tc>
          <w:tcPr>
            <w:tcW w:w="1530" w:type="dxa"/>
          </w:tcPr>
          <w:p w14:paraId="778A4F82" w14:textId="77777777" w:rsidR="008D0507" w:rsidRPr="00A31292" w:rsidRDefault="008D0507" w:rsidP="001D24B6">
            <w:pPr>
              <w:spacing w:before="300" w:after="300" w:line="360" w:lineRule="auto"/>
              <w:rPr>
                <w:i/>
                <w:sz w:val="22"/>
                <w:szCs w:val="22"/>
              </w:rPr>
            </w:pPr>
          </w:p>
        </w:tc>
        <w:tc>
          <w:tcPr>
            <w:tcW w:w="2250" w:type="dxa"/>
            <w:tcBorders>
              <w:right w:val="single" w:sz="2" w:space="0" w:color="auto"/>
            </w:tcBorders>
          </w:tcPr>
          <w:p w14:paraId="10191F5F" w14:textId="77777777" w:rsidR="008D0507" w:rsidRPr="00A31292" w:rsidRDefault="008D0507" w:rsidP="001D24B6">
            <w:pPr>
              <w:spacing w:before="300" w:after="300" w:line="360" w:lineRule="auto"/>
              <w:rPr>
                <w:i/>
                <w:sz w:val="22"/>
                <w:szCs w:val="22"/>
              </w:rPr>
            </w:pPr>
          </w:p>
        </w:tc>
        <w:tc>
          <w:tcPr>
            <w:tcW w:w="2520" w:type="dxa"/>
            <w:tcBorders>
              <w:left w:val="single" w:sz="2" w:space="0" w:color="auto"/>
            </w:tcBorders>
          </w:tcPr>
          <w:p w14:paraId="2ED53DC7" w14:textId="77777777" w:rsidR="008D0507" w:rsidRPr="00A31292" w:rsidRDefault="008D0507" w:rsidP="001D24B6">
            <w:pPr>
              <w:spacing w:before="300" w:after="300" w:line="360" w:lineRule="auto"/>
              <w:rPr>
                <w:i/>
                <w:sz w:val="22"/>
                <w:szCs w:val="22"/>
              </w:rPr>
            </w:pPr>
          </w:p>
        </w:tc>
        <w:tc>
          <w:tcPr>
            <w:tcW w:w="1980" w:type="dxa"/>
          </w:tcPr>
          <w:p w14:paraId="45AFD2F6" w14:textId="77777777" w:rsidR="008D0507" w:rsidRPr="00A31292" w:rsidRDefault="008D0507" w:rsidP="001D24B6">
            <w:pPr>
              <w:spacing w:before="300" w:after="300" w:line="360" w:lineRule="auto"/>
              <w:rPr>
                <w:i/>
                <w:sz w:val="22"/>
                <w:szCs w:val="22"/>
              </w:rPr>
            </w:pPr>
          </w:p>
        </w:tc>
        <w:tc>
          <w:tcPr>
            <w:tcW w:w="5040" w:type="dxa"/>
          </w:tcPr>
          <w:p w14:paraId="053CEEC7" w14:textId="77777777" w:rsidR="008D0507" w:rsidRPr="00A31292" w:rsidRDefault="008D0507" w:rsidP="001D24B6">
            <w:pPr>
              <w:spacing w:before="300" w:after="300" w:line="360" w:lineRule="auto"/>
              <w:rPr>
                <w:i/>
                <w:sz w:val="22"/>
                <w:szCs w:val="22"/>
              </w:rPr>
            </w:pPr>
          </w:p>
        </w:tc>
      </w:tr>
      <w:tr w:rsidR="008D0507" w:rsidRPr="00A31292" w14:paraId="533C6C6A" w14:textId="77777777" w:rsidTr="00193E74">
        <w:tc>
          <w:tcPr>
            <w:tcW w:w="1530" w:type="dxa"/>
          </w:tcPr>
          <w:p w14:paraId="747FDF62" w14:textId="77777777" w:rsidR="008D0507" w:rsidRDefault="008D0507" w:rsidP="001D24B6">
            <w:pPr>
              <w:spacing w:before="300" w:after="300" w:line="360" w:lineRule="auto"/>
              <w:rPr>
                <w:sz w:val="22"/>
                <w:szCs w:val="22"/>
              </w:rPr>
            </w:pPr>
          </w:p>
          <w:p w14:paraId="68A997C1" w14:textId="77777777" w:rsidR="008D0507" w:rsidRPr="00A31292" w:rsidRDefault="008D0507" w:rsidP="001D24B6">
            <w:pPr>
              <w:spacing w:before="300" w:after="300" w:line="360" w:lineRule="auto"/>
              <w:rPr>
                <w:sz w:val="22"/>
                <w:szCs w:val="22"/>
              </w:rPr>
            </w:pPr>
          </w:p>
        </w:tc>
        <w:tc>
          <w:tcPr>
            <w:tcW w:w="1530" w:type="dxa"/>
          </w:tcPr>
          <w:p w14:paraId="4D2FA958" w14:textId="77777777" w:rsidR="008D0507" w:rsidRPr="00A31292" w:rsidRDefault="008D0507" w:rsidP="001D24B6">
            <w:pPr>
              <w:spacing w:before="300" w:after="300" w:line="360" w:lineRule="auto"/>
              <w:rPr>
                <w:i/>
                <w:sz w:val="22"/>
                <w:szCs w:val="22"/>
              </w:rPr>
            </w:pPr>
          </w:p>
        </w:tc>
        <w:tc>
          <w:tcPr>
            <w:tcW w:w="2250" w:type="dxa"/>
            <w:tcBorders>
              <w:right w:val="single" w:sz="2" w:space="0" w:color="auto"/>
            </w:tcBorders>
          </w:tcPr>
          <w:p w14:paraId="388073D4" w14:textId="77777777" w:rsidR="008D0507" w:rsidRPr="00A31292" w:rsidRDefault="008D0507" w:rsidP="001D24B6">
            <w:pPr>
              <w:spacing w:before="300" w:after="300" w:line="360" w:lineRule="auto"/>
              <w:rPr>
                <w:i/>
                <w:sz w:val="22"/>
                <w:szCs w:val="22"/>
              </w:rPr>
            </w:pPr>
          </w:p>
        </w:tc>
        <w:tc>
          <w:tcPr>
            <w:tcW w:w="2520" w:type="dxa"/>
            <w:tcBorders>
              <w:left w:val="single" w:sz="2" w:space="0" w:color="auto"/>
            </w:tcBorders>
          </w:tcPr>
          <w:p w14:paraId="32E86435" w14:textId="77777777" w:rsidR="008D0507" w:rsidRPr="00A31292" w:rsidRDefault="008D0507" w:rsidP="001D24B6">
            <w:pPr>
              <w:spacing w:before="300" w:after="300" w:line="360" w:lineRule="auto"/>
              <w:rPr>
                <w:i/>
                <w:sz w:val="22"/>
                <w:szCs w:val="22"/>
              </w:rPr>
            </w:pPr>
          </w:p>
        </w:tc>
        <w:tc>
          <w:tcPr>
            <w:tcW w:w="1980" w:type="dxa"/>
          </w:tcPr>
          <w:p w14:paraId="18591714" w14:textId="77777777" w:rsidR="008D0507" w:rsidRPr="00A31292" w:rsidRDefault="008D0507" w:rsidP="001D24B6">
            <w:pPr>
              <w:spacing w:before="300" w:after="300" w:line="360" w:lineRule="auto"/>
              <w:rPr>
                <w:i/>
                <w:sz w:val="22"/>
                <w:szCs w:val="22"/>
              </w:rPr>
            </w:pPr>
          </w:p>
        </w:tc>
        <w:tc>
          <w:tcPr>
            <w:tcW w:w="5040" w:type="dxa"/>
          </w:tcPr>
          <w:p w14:paraId="2CD71B3B" w14:textId="77777777" w:rsidR="008D0507" w:rsidRPr="00A31292" w:rsidRDefault="008D0507" w:rsidP="001D24B6">
            <w:pPr>
              <w:spacing w:before="300" w:after="300" w:line="360" w:lineRule="auto"/>
              <w:rPr>
                <w:i/>
                <w:sz w:val="22"/>
                <w:szCs w:val="22"/>
              </w:rPr>
            </w:pPr>
          </w:p>
        </w:tc>
      </w:tr>
      <w:tr w:rsidR="008D0507" w:rsidRPr="00A31292" w14:paraId="2D7EA019" w14:textId="77777777" w:rsidTr="00193E74">
        <w:tc>
          <w:tcPr>
            <w:tcW w:w="1530" w:type="dxa"/>
          </w:tcPr>
          <w:p w14:paraId="5018115F" w14:textId="77777777" w:rsidR="008D0507" w:rsidRDefault="008D0507" w:rsidP="001D24B6">
            <w:pPr>
              <w:spacing w:before="300" w:after="300" w:line="360" w:lineRule="auto"/>
              <w:rPr>
                <w:sz w:val="22"/>
                <w:szCs w:val="22"/>
              </w:rPr>
            </w:pPr>
          </w:p>
          <w:p w14:paraId="465F54CF" w14:textId="77777777" w:rsidR="008D0507" w:rsidRPr="00A31292" w:rsidRDefault="008D0507" w:rsidP="001D24B6">
            <w:pPr>
              <w:spacing w:before="300" w:after="300" w:line="360" w:lineRule="auto"/>
              <w:rPr>
                <w:sz w:val="22"/>
                <w:szCs w:val="22"/>
              </w:rPr>
            </w:pPr>
          </w:p>
        </w:tc>
        <w:tc>
          <w:tcPr>
            <w:tcW w:w="1530" w:type="dxa"/>
          </w:tcPr>
          <w:p w14:paraId="5245673C" w14:textId="77777777" w:rsidR="008D0507" w:rsidRPr="00A31292" w:rsidRDefault="008D0507" w:rsidP="001D24B6">
            <w:pPr>
              <w:spacing w:before="300" w:after="300" w:line="360" w:lineRule="auto"/>
              <w:rPr>
                <w:i/>
                <w:sz w:val="22"/>
                <w:szCs w:val="22"/>
              </w:rPr>
            </w:pPr>
          </w:p>
        </w:tc>
        <w:tc>
          <w:tcPr>
            <w:tcW w:w="2250" w:type="dxa"/>
            <w:tcBorders>
              <w:right w:val="single" w:sz="2" w:space="0" w:color="auto"/>
            </w:tcBorders>
          </w:tcPr>
          <w:p w14:paraId="4B964110" w14:textId="77777777" w:rsidR="008D0507" w:rsidRPr="00A31292" w:rsidRDefault="008D0507" w:rsidP="001D24B6">
            <w:pPr>
              <w:spacing w:before="300" w:after="300" w:line="360" w:lineRule="auto"/>
              <w:rPr>
                <w:i/>
                <w:sz w:val="22"/>
                <w:szCs w:val="22"/>
              </w:rPr>
            </w:pPr>
          </w:p>
        </w:tc>
        <w:tc>
          <w:tcPr>
            <w:tcW w:w="2520" w:type="dxa"/>
            <w:tcBorders>
              <w:left w:val="single" w:sz="2" w:space="0" w:color="auto"/>
            </w:tcBorders>
          </w:tcPr>
          <w:p w14:paraId="5E4ADB9A" w14:textId="77777777" w:rsidR="008D0507" w:rsidRPr="00A31292" w:rsidRDefault="008D0507" w:rsidP="001D24B6">
            <w:pPr>
              <w:spacing w:before="300" w:after="300" w:line="360" w:lineRule="auto"/>
              <w:rPr>
                <w:i/>
                <w:sz w:val="22"/>
                <w:szCs w:val="22"/>
              </w:rPr>
            </w:pPr>
          </w:p>
        </w:tc>
        <w:tc>
          <w:tcPr>
            <w:tcW w:w="1980" w:type="dxa"/>
          </w:tcPr>
          <w:p w14:paraId="78D78626" w14:textId="77777777" w:rsidR="008D0507" w:rsidRPr="00A31292" w:rsidRDefault="008D0507" w:rsidP="001D24B6">
            <w:pPr>
              <w:spacing w:before="300" w:after="300" w:line="360" w:lineRule="auto"/>
              <w:rPr>
                <w:i/>
                <w:sz w:val="22"/>
                <w:szCs w:val="22"/>
              </w:rPr>
            </w:pPr>
          </w:p>
        </w:tc>
        <w:tc>
          <w:tcPr>
            <w:tcW w:w="5040" w:type="dxa"/>
          </w:tcPr>
          <w:p w14:paraId="7F424C86" w14:textId="77777777" w:rsidR="008D0507" w:rsidRPr="00A31292" w:rsidRDefault="008D0507" w:rsidP="001D24B6">
            <w:pPr>
              <w:spacing w:before="300" w:after="300" w:line="360" w:lineRule="auto"/>
              <w:rPr>
                <w:i/>
                <w:sz w:val="22"/>
                <w:szCs w:val="22"/>
              </w:rPr>
            </w:pPr>
          </w:p>
        </w:tc>
      </w:tr>
      <w:tr w:rsidR="00AB3E3D" w:rsidRPr="00A31292" w14:paraId="5DBCA9F2" w14:textId="77777777" w:rsidTr="00193E74">
        <w:tc>
          <w:tcPr>
            <w:tcW w:w="1530" w:type="dxa"/>
          </w:tcPr>
          <w:p w14:paraId="6DD0BCD1" w14:textId="77777777" w:rsidR="00AB3E3D" w:rsidRDefault="00AB3E3D" w:rsidP="001D24B6">
            <w:pPr>
              <w:spacing w:before="300" w:after="300" w:line="360" w:lineRule="auto"/>
              <w:rPr>
                <w:sz w:val="22"/>
                <w:szCs w:val="22"/>
              </w:rPr>
            </w:pPr>
          </w:p>
          <w:p w14:paraId="7BE880AE" w14:textId="77777777" w:rsidR="00AB3E3D" w:rsidRDefault="00AB3E3D" w:rsidP="001D24B6">
            <w:pPr>
              <w:spacing w:before="300" w:after="300" w:line="360" w:lineRule="auto"/>
              <w:rPr>
                <w:sz w:val="22"/>
                <w:szCs w:val="22"/>
              </w:rPr>
            </w:pPr>
          </w:p>
        </w:tc>
        <w:tc>
          <w:tcPr>
            <w:tcW w:w="1530" w:type="dxa"/>
          </w:tcPr>
          <w:p w14:paraId="219D7CA3" w14:textId="77777777" w:rsidR="00AB3E3D" w:rsidRPr="00A31292" w:rsidRDefault="00AB3E3D" w:rsidP="001D24B6">
            <w:pPr>
              <w:spacing w:before="300" w:after="300" w:line="360" w:lineRule="auto"/>
              <w:rPr>
                <w:i/>
                <w:sz w:val="22"/>
                <w:szCs w:val="22"/>
              </w:rPr>
            </w:pPr>
          </w:p>
        </w:tc>
        <w:tc>
          <w:tcPr>
            <w:tcW w:w="2250" w:type="dxa"/>
            <w:tcBorders>
              <w:right w:val="single" w:sz="2" w:space="0" w:color="auto"/>
            </w:tcBorders>
          </w:tcPr>
          <w:p w14:paraId="31C34292" w14:textId="77777777" w:rsidR="00AB3E3D" w:rsidRPr="00A31292" w:rsidRDefault="00AB3E3D" w:rsidP="001D24B6">
            <w:pPr>
              <w:spacing w:before="300" w:after="300" w:line="360" w:lineRule="auto"/>
              <w:rPr>
                <w:i/>
                <w:sz w:val="22"/>
                <w:szCs w:val="22"/>
              </w:rPr>
            </w:pPr>
          </w:p>
        </w:tc>
        <w:tc>
          <w:tcPr>
            <w:tcW w:w="2520" w:type="dxa"/>
            <w:tcBorders>
              <w:left w:val="single" w:sz="2" w:space="0" w:color="auto"/>
            </w:tcBorders>
          </w:tcPr>
          <w:p w14:paraId="2ADDAE36" w14:textId="77777777" w:rsidR="00AB3E3D" w:rsidRPr="00A31292" w:rsidRDefault="00AB3E3D" w:rsidP="001D24B6">
            <w:pPr>
              <w:spacing w:before="300" w:after="300" w:line="360" w:lineRule="auto"/>
              <w:rPr>
                <w:i/>
                <w:sz w:val="22"/>
                <w:szCs w:val="22"/>
              </w:rPr>
            </w:pPr>
          </w:p>
        </w:tc>
        <w:tc>
          <w:tcPr>
            <w:tcW w:w="1980" w:type="dxa"/>
          </w:tcPr>
          <w:p w14:paraId="157118EC" w14:textId="77777777" w:rsidR="00AB3E3D" w:rsidRPr="00A31292" w:rsidRDefault="00AB3E3D" w:rsidP="001D24B6">
            <w:pPr>
              <w:spacing w:before="300" w:after="300" w:line="360" w:lineRule="auto"/>
              <w:rPr>
                <w:i/>
                <w:sz w:val="22"/>
                <w:szCs w:val="22"/>
              </w:rPr>
            </w:pPr>
          </w:p>
        </w:tc>
        <w:tc>
          <w:tcPr>
            <w:tcW w:w="5040" w:type="dxa"/>
          </w:tcPr>
          <w:p w14:paraId="2ED5DE44" w14:textId="77777777" w:rsidR="00AB3E3D" w:rsidRPr="00A31292" w:rsidRDefault="00AB3E3D" w:rsidP="001D24B6">
            <w:pPr>
              <w:spacing w:before="300" w:after="300" w:line="360" w:lineRule="auto"/>
              <w:rPr>
                <w:i/>
                <w:sz w:val="22"/>
                <w:szCs w:val="22"/>
              </w:rPr>
            </w:pPr>
          </w:p>
        </w:tc>
      </w:tr>
    </w:tbl>
    <w:p w14:paraId="29D0A18D" w14:textId="77777777" w:rsidR="00987C56" w:rsidRPr="001C13B8" w:rsidRDefault="00987C56" w:rsidP="0009758A">
      <w:pPr>
        <w:rPr>
          <w:color w:val="A6A6A6"/>
          <w:sz w:val="20"/>
        </w:rPr>
      </w:pPr>
    </w:p>
    <w:p w14:paraId="43D262A2" w14:textId="77777777" w:rsidR="008D0507" w:rsidRPr="001C13B8" w:rsidRDefault="008D0507" w:rsidP="0009758A">
      <w:pPr>
        <w:rPr>
          <w:color w:val="A6A6A6"/>
          <w:sz w:val="20"/>
        </w:rPr>
      </w:pPr>
      <w:r w:rsidRPr="001C13B8">
        <w:rPr>
          <w:color w:val="A6A6A6"/>
          <w:sz w:val="20"/>
        </w:rPr>
        <w:t>(add pages as needed)</w:t>
      </w:r>
    </w:p>
    <w:sectPr w:rsidR="008D0507" w:rsidRPr="001C13B8" w:rsidSect="008B2065">
      <w:footerReference w:type="even" r:id="rId7"/>
      <w:footerReference w:type="default" r:id="rId8"/>
      <w:headerReference w:type="first" r:id="rId9"/>
      <w:pgSz w:w="15840" w:h="12240" w:orient="landscape" w:code="1"/>
      <w:pgMar w:top="720" w:right="720" w:bottom="720" w:left="720" w:header="14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03D8A" w14:textId="77777777" w:rsidR="00E74717" w:rsidRDefault="00E74717">
      <w:r>
        <w:separator/>
      </w:r>
    </w:p>
  </w:endnote>
  <w:endnote w:type="continuationSeparator" w:id="0">
    <w:p w14:paraId="424ACDCA" w14:textId="77777777" w:rsidR="00E74717" w:rsidRDefault="00E74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A48B" w14:textId="77777777" w:rsidR="008B2065" w:rsidRDefault="008B2065" w:rsidP="004B31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666075" w14:textId="77777777" w:rsidR="008B2065" w:rsidRDefault="008B2065" w:rsidP="000C6F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74851" w14:textId="77777777" w:rsidR="008B2065" w:rsidRDefault="008B2065" w:rsidP="004B31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57F1A">
      <w:rPr>
        <w:rStyle w:val="PageNumber"/>
        <w:noProof/>
      </w:rPr>
      <w:t>13</w:t>
    </w:r>
    <w:r>
      <w:rPr>
        <w:rStyle w:val="PageNumber"/>
      </w:rPr>
      <w:fldChar w:fldCharType="end"/>
    </w:r>
  </w:p>
  <w:p w14:paraId="1DFE12AF" w14:textId="77777777" w:rsidR="008B2065" w:rsidRDefault="008B2065" w:rsidP="000C6F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7E12E" w14:textId="77777777" w:rsidR="00E74717" w:rsidRDefault="00E74717">
      <w:r>
        <w:separator/>
      </w:r>
    </w:p>
  </w:footnote>
  <w:footnote w:type="continuationSeparator" w:id="0">
    <w:p w14:paraId="2CD425B9" w14:textId="77777777" w:rsidR="00E74717" w:rsidRDefault="00E74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86E61" w14:textId="77777777" w:rsidR="008B2065" w:rsidRPr="007031E8" w:rsidRDefault="008B2065">
    <w:pPr>
      <w:pStyle w:val="Header"/>
      <w:rPr>
        <w:color w:val="808080"/>
      </w:rPr>
    </w:pPr>
    <w:r>
      <w:rPr>
        <w:color w:val="808080"/>
      </w:rPr>
      <w:tab/>
    </w:r>
    <w:r>
      <w:rPr>
        <w:color w:val="808080"/>
      </w:rPr>
      <w:tab/>
    </w:r>
    <w:r>
      <w:rPr>
        <w:color w:val="808080"/>
      </w:rPr>
      <w:tab/>
    </w:r>
    <w:r>
      <w:rPr>
        <w:color w:val="808080"/>
      </w:rPr>
      <w:tab/>
    </w:r>
    <w:r>
      <w:rPr>
        <w:color w:val="808080"/>
      </w:rPr>
      <w:tab/>
    </w:r>
    <w:r>
      <w:rPr>
        <w:color w:val="808080"/>
      </w:rPr>
      <w:tab/>
    </w:r>
    <w:r>
      <w:rPr>
        <w:color w:val="80808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7C7F"/>
    <w:multiLevelType w:val="hybridMultilevel"/>
    <w:tmpl w:val="AD98517E"/>
    <w:lvl w:ilvl="0" w:tplc="1996FFB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13AAB"/>
    <w:multiLevelType w:val="hybridMultilevel"/>
    <w:tmpl w:val="17FA4970"/>
    <w:lvl w:ilvl="0" w:tplc="EDBAB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51A05"/>
    <w:multiLevelType w:val="hybridMultilevel"/>
    <w:tmpl w:val="F10612F0"/>
    <w:lvl w:ilvl="0" w:tplc="1996FFB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CD2D4A"/>
    <w:multiLevelType w:val="hybridMultilevel"/>
    <w:tmpl w:val="55809E68"/>
    <w:lvl w:ilvl="0" w:tplc="08560BC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B5F61"/>
    <w:multiLevelType w:val="hybridMultilevel"/>
    <w:tmpl w:val="BC48C3C8"/>
    <w:lvl w:ilvl="0" w:tplc="9AE85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052EC"/>
    <w:multiLevelType w:val="hybridMultilevel"/>
    <w:tmpl w:val="1F987646"/>
    <w:lvl w:ilvl="0" w:tplc="1996FFB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0370720"/>
    <w:multiLevelType w:val="hybridMultilevel"/>
    <w:tmpl w:val="41CEFEF4"/>
    <w:lvl w:ilvl="0" w:tplc="3E60417A">
      <w:start w:val="2"/>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2CD75F83"/>
    <w:multiLevelType w:val="hybridMultilevel"/>
    <w:tmpl w:val="41A24722"/>
    <w:lvl w:ilvl="0" w:tplc="0409000F">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 w15:restartNumberingAfterBreak="0">
    <w:nsid w:val="31F719B2"/>
    <w:multiLevelType w:val="hybridMultilevel"/>
    <w:tmpl w:val="0A5243F8"/>
    <w:lvl w:ilvl="0" w:tplc="1996FFB0">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8C33D15"/>
    <w:multiLevelType w:val="hybridMultilevel"/>
    <w:tmpl w:val="E858F70E"/>
    <w:lvl w:ilvl="0" w:tplc="1996FFB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BA30A8A"/>
    <w:multiLevelType w:val="hybridMultilevel"/>
    <w:tmpl w:val="DCB4746E"/>
    <w:lvl w:ilvl="0" w:tplc="1996FFB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C5A1027"/>
    <w:multiLevelType w:val="hybridMultilevel"/>
    <w:tmpl w:val="02F4B2F8"/>
    <w:lvl w:ilvl="0" w:tplc="08560BC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2680E"/>
    <w:multiLevelType w:val="hybridMultilevel"/>
    <w:tmpl w:val="45ECC368"/>
    <w:lvl w:ilvl="0" w:tplc="1996FFB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3136E1F"/>
    <w:multiLevelType w:val="hybridMultilevel"/>
    <w:tmpl w:val="CC36B2BA"/>
    <w:lvl w:ilvl="0" w:tplc="1996FFB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BE5E2C"/>
    <w:multiLevelType w:val="hybridMultilevel"/>
    <w:tmpl w:val="EFE82D5C"/>
    <w:lvl w:ilvl="0" w:tplc="1996FFB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F780752"/>
    <w:multiLevelType w:val="hybridMultilevel"/>
    <w:tmpl w:val="22243882"/>
    <w:lvl w:ilvl="0" w:tplc="1996FFB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D88041B"/>
    <w:multiLevelType w:val="hybridMultilevel"/>
    <w:tmpl w:val="D534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274CB"/>
    <w:multiLevelType w:val="hybridMultilevel"/>
    <w:tmpl w:val="A3E88D8E"/>
    <w:lvl w:ilvl="0" w:tplc="1996FFB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6A519CF"/>
    <w:multiLevelType w:val="hybridMultilevel"/>
    <w:tmpl w:val="8958A030"/>
    <w:lvl w:ilvl="0" w:tplc="1996FFB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80B3075"/>
    <w:multiLevelType w:val="hybridMultilevel"/>
    <w:tmpl w:val="B16E5C18"/>
    <w:lvl w:ilvl="0" w:tplc="818E8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4E27AF"/>
    <w:multiLevelType w:val="hybridMultilevel"/>
    <w:tmpl w:val="3BB26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BF7692"/>
    <w:multiLevelType w:val="hybridMultilevel"/>
    <w:tmpl w:val="36E41660"/>
    <w:lvl w:ilvl="0" w:tplc="1996FFB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C289E"/>
    <w:multiLevelType w:val="hybridMultilevel"/>
    <w:tmpl w:val="CB6A4D22"/>
    <w:lvl w:ilvl="0" w:tplc="1996FFB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6E91601"/>
    <w:multiLevelType w:val="hybridMultilevel"/>
    <w:tmpl w:val="96EA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50D53"/>
    <w:multiLevelType w:val="hybridMultilevel"/>
    <w:tmpl w:val="CCB025A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CEA5FBD"/>
    <w:multiLevelType w:val="hybridMultilevel"/>
    <w:tmpl w:val="31C6F3B2"/>
    <w:lvl w:ilvl="0" w:tplc="1996FFB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317617104">
    <w:abstractNumId w:val="24"/>
  </w:num>
  <w:num w:numId="2" w16cid:durableId="51537321">
    <w:abstractNumId w:val="15"/>
  </w:num>
  <w:num w:numId="3" w16cid:durableId="700324475">
    <w:abstractNumId w:val="8"/>
  </w:num>
  <w:num w:numId="4" w16cid:durableId="1866284865">
    <w:abstractNumId w:val="0"/>
  </w:num>
  <w:num w:numId="5" w16cid:durableId="1105929245">
    <w:abstractNumId w:val="25"/>
  </w:num>
  <w:num w:numId="6" w16cid:durableId="95445158">
    <w:abstractNumId w:val="14"/>
  </w:num>
  <w:num w:numId="7" w16cid:durableId="1004012336">
    <w:abstractNumId w:val="9"/>
  </w:num>
  <w:num w:numId="8" w16cid:durableId="179515729">
    <w:abstractNumId w:val="17"/>
  </w:num>
  <w:num w:numId="9" w16cid:durableId="915748677">
    <w:abstractNumId w:val="10"/>
  </w:num>
  <w:num w:numId="10" w16cid:durableId="961417914">
    <w:abstractNumId w:val="5"/>
  </w:num>
  <w:num w:numId="11" w16cid:durableId="274366258">
    <w:abstractNumId w:val="12"/>
  </w:num>
  <w:num w:numId="12" w16cid:durableId="132063700">
    <w:abstractNumId w:val="2"/>
  </w:num>
  <w:num w:numId="13" w16cid:durableId="556671020">
    <w:abstractNumId w:val="22"/>
  </w:num>
  <w:num w:numId="14" w16cid:durableId="1768774224">
    <w:abstractNumId w:val="21"/>
  </w:num>
  <w:num w:numId="15" w16cid:durableId="383598462">
    <w:abstractNumId w:val="18"/>
  </w:num>
  <w:num w:numId="16" w16cid:durableId="1741517333">
    <w:abstractNumId w:val="13"/>
  </w:num>
  <w:num w:numId="17" w16cid:durableId="948975679">
    <w:abstractNumId w:val="6"/>
  </w:num>
  <w:num w:numId="18" w16cid:durableId="1779522905">
    <w:abstractNumId w:val="7"/>
  </w:num>
  <w:num w:numId="19" w16cid:durableId="852694379">
    <w:abstractNumId w:val="20"/>
  </w:num>
  <w:num w:numId="20" w16cid:durableId="1224098388">
    <w:abstractNumId w:val="23"/>
  </w:num>
  <w:num w:numId="21" w16cid:durableId="512382624">
    <w:abstractNumId w:val="1"/>
  </w:num>
  <w:num w:numId="22" w16cid:durableId="577981406">
    <w:abstractNumId w:val="19"/>
  </w:num>
  <w:num w:numId="23" w16cid:durableId="50201503">
    <w:abstractNumId w:val="11"/>
  </w:num>
  <w:num w:numId="24" w16cid:durableId="176427603">
    <w:abstractNumId w:val="3"/>
  </w:num>
  <w:num w:numId="25" w16cid:durableId="1561163896">
    <w:abstractNumId w:val="4"/>
  </w:num>
  <w:num w:numId="26" w16cid:durableId="19050212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9B1"/>
    <w:rsid w:val="00000987"/>
    <w:rsid w:val="00000D03"/>
    <w:rsid w:val="00001CFF"/>
    <w:rsid w:val="00002267"/>
    <w:rsid w:val="000031C0"/>
    <w:rsid w:val="0000573A"/>
    <w:rsid w:val="000057CB"/>
    <w:rsid w:val="00010283"/>
    <w:rsid w:val="00011852"/>
    <w:rsid w:val="00011A35"/>
    <w:rsid w:val="00012D8C"/>
    <w:rsid w:val="00013003"/>
    <w:rsid w:val="00013FB8"/>
    <w:rsid w:val="000152A9"/>
    <w:rsid w:val="000177BA"/>
    <w:rsid w:val="000205F9"/>
    <w:rsid w:val="00021464"/>
    <w:rsid w:val="00021CD4"/>
    <w:rsid w:val="00021DB3"/>
    <w:rsid w:val="0002282E"/>
    <w:rsid w:val="00022DF8"/>
    <w:rsid w:val="000232BD"/>
    <w:rsid w:val="000236DB"/>
    <w:rsid w:val="00024C6C"/>
    <w:rsid w:val="00025244"/>
    <w:rsid w:val="0002526C"/>
    <w:rsid w:val="00025966"/>
    <w:rsid w:val="00025F3B"/>
    <w:rsid w:val="00032532"/>
    <w:rsid w:val="00032574"/>
    <w:rsid w:val="00034D06"/>
    <w:rsid w:val="00036AB4"/>
    <w:rsid w:val="000377F4"/>
    <w:rsid w:val="0004066C"/>
    <w:rsid w:val="00042C91"/>
    <w:rsid w:val="00046888"/>
    <w:rsid w:val="000537F1"/>
    <w:rsid w:val="00053A57"/>
    <w:rsid w:val="00053C68"/>
    <w:rsid w:val="00053DF8"/>
    <w:rsid w:val="00053F69"/>
    <w:rsid w:val="0005408B"/>
    <w:rsid w:val="0005430B"/>
    <w:rsid w:val="00054D5A"/>
    <w:rsid w:val="000550F4"/>
    <w:rsid w:val="000564B4"/>
    <w:rsid w:val="000569A1"/>
    <w:rsid w:val="00056AD3"/>
    <w:rsid w:val="000607DF"/>
    <w:rsid w:val="00062719"/>
    <w:rsid w:val="00064ED4"/>
    <w:rsid w:val="00072208"/>
    <w:rsid w:val="0007254B"/>
    <w:rsid w:val="00072744"/>
    <w:rsid w:val="00073D73"/>
    <w:rsid w:val="00075BDD"/>
    <w:rsid w:val="0007732C"/>
    <w:rsid w:val="00080E6C"/>
    <w:rsid w:val="00081699"/>
    <w:rsid w:val="00081E39"/>
    <w:rsid w:val="0008540A"/>
    <w:rsid w:val="00085BE0"/>
    <w:rsid w:val="00091257"/>
    <w:rsid w:val="00091338"/>
    <w:rsid w:val="000948BB"/>
    <w:rsid w:val="0009618A"/>
    <w:rsid w:val="00096D73"/>
    <w:rsid w:val="00096E40"/>
    <w:rsid w:val="0009758A"/>
    <w:rsid w:val="000A315D"/>
    <w:rsid w:val="000A411F"/>
    <w:rsid w:val="000A531E"/>
    <w:rsid w:val="000B14CC"/>
    <w:rsid w:val="000B34DA"/>
    <w:rsid w:val="000B4AF4"/>
    <w:rsid w:val="000B4F18"/>
    <w:rsid w:val="000B51A9"/>
    <w:rsid w:val="000B58D3"/>
    <w:rsid w:val="000B652B"/>
    <w:rsid w:val="000B691C"/>
    <w:rsid w:val="000B6BEE"/>
    <w:rsid w:val="000C0713"/>
    <w:rsid w:val="000C071B"/>
    <w:rsid w:val="000C1745"/>
    <w:rsid w:val="000C2322"/>
    <w:rsid w:val="000C5B46"/>
    <w:rsid w:val="000C5FBD"/>
    <w:rsid w:val="000C689C"/>
    <w:rsid w:val="000C6CEB"/>
    <w:rsid w:val="000C6D80"/>
    <w:rsid w:val="000C6F60"/>
    <w:rsid w:val="000C76FD"/>
    <w:rsid w:val="000C7CD0"/>
    <w:rsid w:val="000D09F4"/>
    <w:rsid w:val="000D0EAF"/>
    <w:rsid w:val="000D1B27"/>
    <w:rsid w:val="000D28D2"/>
    <w:rsid w:val="000D2A7D"/>
    <w:rsid w:val="000D320A"/>
    <w:rsid w:val="000E2754"/>
    <w:rsid w:val="000E2B50"/>
    <w:rsid w:val="000E3F52"/>
    <w:rsid w:val="000E5790"/>
    <w:rsid w:val="000E666D"/>
    <w:rsid w:val="000E6F9D"/>
    <w:rsid w:val="000E7227"/>
    <w:rsid w:val="000E7880"/>
    <w:rsid w:val="000F220B"/>
    <w:rsid w:val="000F225F"/>
    <w:rsid w:val="000F22CE"/>
    <w:rsid w:val="000F290E"/>
    <w:rsid w:val="000F4B46"/>
    <w:rsid w:val="000F636C"/>
    <w:rsid w:val="0010057E"/>
    <w:rsid w:val="00100807"/>
    <w:rsid w:val="00100B59"/>
    <w:rsid w:val="001010A5"/>
    <w:rsid w:val="001054F0"/>
    <w:rsid w:val="00105CA9"/>
    <w:rsid w:val="00106331"/>
    <w:rsid w:val="0010748B"/>
    <w:rsid w:val="00107A39"/>
    <w:rsid w:val="00110436"/>
    <w:rsid w:val="00110820"/>
    <w:rsid w:val="00110A62"/>
    <w:rsid w:val="00110D2D"/>
    <w:rsid w:val="001119DB"/>
    <w:rsid w:val="00112400"/>
    <w:rsid w:val="00113C84"/>
    <w:rsid w:val="00113D7D"/>
    <w:rsid w:val="00115289"/>
    <w:rsid w:val="00117FED"/>
    <w:rsid w:val="001217A1"/>
    <w:rsid w:val="00122B33"/>
    <w:rsid w:val="00123231"/>
    <w:rsid w:val="00123981"/>
    <w:rsid w:val="00125002"/>
    <w:rsid w:val="00127144"/>
    <w:rsid w:val="00131756"/>
    <w:rsid w:val="00132DBF"/>
    <w:rsid w:val="00132ECA"/>
    <w:rsid w:val="00134530"/>
    <w:rsid w:val="001346CC"/>
    <w:rsid w:val="00135281"/>
    <w:rsid w:val="001354DA"/>
    <w:rsid w:val="00141684"/>
    <w:rsid w:val="00141F81"/>
    <w:rsid w:val="00142D7D"/>
    <w:rsid w:val="00143F19"/>
    <w:rsid w:val="00144A71"/>
    <w:rsid w:val="00144C2B"/>
    <w:rsid w:val="00145CB8"/>
    <w:rsid w:val="00145F18"/>
    <w:rsid w:val="00147087"/>
    <w:rsid w:val="00147799"/>
    <w:rsid w:val="001500FE"/>
    <w:rsid w:val="00150252"/>
    <w:rsid w:val="00150922"/>
    <w:rsid w:val="00151A54"/>
    <w:rsid w:val="00154693"/>
    <w:rsid w:val="00156845"/>
    <w:rsid w:val="00157459"/>
    <w:rsid w:val="00157F4D"/>
    <w:rsid w:val="001608AB"/>
    <w:rsid w:val="0016151D"/>
    <w:rsid w:val="00161571"/>
    <w:rsid w:val="001619FC"/>
    <w:rsid w:val="001625F8"/>
    <w:rsid w:val="00167363"/>
    <w:rsid w:val="00171464"/>
    <w:rsid w:val="001715E5"/>
    <w:rsid w:val="00171FAE"/>
    <w:rsid w:val="00172B78"/>
    <w:rsid w:val="001738EA"/>
    <w:rsid w:val="0017530C"/>
    <w:rsid w:val="001767FD"/>
    <w:rsid w:val="00176B2E"/>
    <w:rsid w:val="00177658"/>
    <w:rsid w:val="001779B1"/>
    <w:rsid w:val="00177B99"/>
    <w:rsid w:val="00177C77"/>
    <w:rsid w:val="001800F9"/>
    <w:rsid w:val="0018270B"/>
    <w:rsid w:val="00182815"/>
    <w:rsid w:val="001838B6"/>
    <w:rsid w:val="00184BD9"/>
    <w:rsid w:val="00186BED"/>
    <w:rsid w:val="00186E1F"/>
    <w:rsid w:val="00187605"/>
    <w:rsid w:val="00190420"/>
    <w:rsid w:val="00190DA2"/>
    <w:rsid w:val="001912D9"/>
    <w:rsid w:val="00192E16"/>
    <w:rsid w:val="00193E74"/>
    <w:rsid w:val="00194164"/>
    <w:rsid w:val="001A18AC"/>
    <w:rsid w:val="001A303E"/>
    <w:rsid w:val="001A35BB"/>
    <w:rsid w:val="001A598F"/>
    <w:rsid w:val="001A6C91"/>
    <w:rsid w:val="001A6F60"/>
    <w:rsid w:val="001A77EF"/>
    <w:rsid w:val="001A7F20"/>
    <w:rsid w:val="001B16DE"/>
    <w:rsid w:val="001B2B3C"/>
    <w:rsid w:val="001B4293"/>
    <w:rsid w:val="001B46B2"/>
    <w:rsid w:val="001B646F"/>
    <w:rsid w:val="001B6935"/>
    <w:rsid w:val="001B7B1D"/>
    <w:rsid w:val="001B7FB2"/>
    <w:rsid w:val="001C01B7"/>
    <w:rsid w:val="001C0259"/>
    <w:rsid w:val="001C043B"/>
    <w:rsid w:val="001C0BAF"/>
    <w:rsid w:val="001C0E67"/>
    <w:rsid w:val="001C13B8"/>
    <w:rsid w:val="001C232A"/>
    <w:rsid w:val="001C2840"/>
    <w:rsid w:val="001C419D"/>
    <w:rsid w:val="001C449E"/>
    <w:rsid w:val="001C6645"/>
    <w:rsid w:val="001C6736"/>
    <w:rsid w:val="001C6C1E"/>
    <w:rsid w:val="001C7C5E"/>
    <w:rsid w:val="001C7E5A"/>
    <w:rsid w:val="001D0237"/>
    <w:rsid w:val="001D153B"/>
    <w:rsid w:val="001D1A1B"/>
    <w:rsid w:val="001D1A2C"/>
    <w:rsid w:val="001D24B6"/>
    <w:rsid w:val="001D55F7"/>
    <w:rsid w:val="001D5A0B"/>
    <w:rsid w:val="001D6263"/>
    <w:rsid w:val="001D6351"/>
    <w:rsid w:val="001D6878"/>
    <w:rsid w:val="001D6E6D"/>
    <w:rsid w:val="001D7538"/>
    <w:rsid w:val="001D7D94"/>
    <w:rsid w:val="001E5C32"/>
    <w:rsid w:val="001E6257"/>
    <w:rsid w:val="001F0552"/>
    <w:rsid w:val="001F192F"/>
    <w:rsid w:val="001F19C9"/>
    <w:rsid w:val="001F307F"/>
    <w:rsid w:val="001F31EB"/>
    <w:rsid w:val="001F5258"/>
    <w:rsid w:val="001F52DF"/>
    <w:rsid w:val="001F5E7D"/>
    <w:rsid w:val="001F6251"/>
    <w:rsid w:val="001F6BD4"/>
    <w:rsid w:val="001F769A"/>
    <w:rsid w:val="002022DF"/>
    <w:rsid w:val="002023BC"/>
    <w:rsid w:val="00202ED0"/>
    <w:rsid w:val="002036D6"/>
    <w:rsid w:val="00207348"/>
    <w:rsid w:val="0021186D"/>
    <w:rsid w:val="00211C8A"/>
    <w:rsid w:val="00211E8D"/>
    <w:rsid w:val="00212846"/>
    <w:rsid w:val="00213199"/>
    <w:rsid w:val="00215824"/>
    <w:rsid w:val="00216D48"/>
    <w:rsid w:val="00216DFB"/>
    <w:rsid w:val="00216EC0"/>
    <w:rsid w:val="00217F35"/>
    <w:rsid w:val="0022135C"/>
    <w:rsid w:val="00222D92"/>
    <w:rsid w:val="00222EE9"/>
    <w:rsid w:val="002268CC"/>
    <w:rsid w:val="00226E28"/>
    <w:rsid w:val="002275F6"/>
    <w:rsid w:val="00227A69"/>
    <w:rsid w:val="00227DF8"/>
    <w:rsid w:val="00230DE0"/>
    <w:rsid w:val="0023124B"/>
    <w:rsid w:val="00232E0A"/>
    <w:rsid w:val="00234C7A"/>
    <w:rsid w:val="00235907"/>
    <w:rsid w:val="00235D33"/>
    <w:rsid w:val="00236B02"/>
    <w:rsid w:val="00236EE5"/>
    <w:rsid w:val="00241F63"/>
    <w:rsid w:val="00244FC2"/>
    <w:rsid w:val="00245046"/>
    <w:rsid w:val="00246C5A"/>
    <w:rsid w:val="00246C8D"/>
    <w:rsid w:val="00247A11"/>
    <w:rsid w:val="00253132"/>
    <w:rsid w:val="002531FA"/>
    <w:rsid w:val="002534C2"/>
    <w:rsid w:val="002557D0"/>
    <w:rsid w:val="002569A1"/>
    <w:rsid w:val="00256D82"/>
    <w:rsid w:val="002617AD"/>
    <w:rsid w:val="00261E50"/>
    <w:rsid w:val="00262A94"/>
    <w:rsid w:val="0026311D"/>
    <w:rsid w:val="002644BB"/>
    <w:rsid w:val="002649CE"/>
    <w:rsid w:val="00264C7B"/>
    <w:rsid w:val="00265410"/>
    <w:rsid w:val="00265564"/>
    <w:rsid w:val="00265F36"/>
    <w:rsid w:val="002661C1"/>
    <w:rsid w:val="002667CF"/>
    <w:rsid w:val="00266FB8"/>
    <w:rsid w:val="002703F4"/>
    <w:rsid w:val="00270F0C"/>
    <w:rsid w:val="002713DD"/>
    <w:rsid w:val="002736FC"/>
    <w:rsid w:val="00274205"/>
    <w:rsid w:val="0027655F"/>
    <w:rsid w:val="002819FE"/>
    <w:rsid w:val="00282076"/>
    <w:rsid w:val="002823E2"/>
    <w:rsid w:val="00282AAF"/>
    <w:rsid w:val="002835AD"/>
    <w:rsid w:val="00284B9C"/>
    <w:rsid w:val="002853B9"/>
    <w:rsid w:val="00285459"/>
    <w:rsid w:val="00285839"/>
    <w:rsid w:val="00285EF8"/>
    <w:rsid w:val="00285F52"/>
    <w:rsid w:val="002860B8"/>
    <w:rsid w:val="002862C9"/>
    <w:rsid w:val="0028733F"/>
    <w:rsid w:val="0028736E"/>
    <w:rsid w:val="00287A7A"/>
    <w:rsid w:val="0029176A"/>
    <w:rsid w:val="00292DAA"/>
    <w:rsid w:val="00295CDB"/>
    <w:rsid w:val="002A40E0"/>
    <w:rsid w:val="002A4B85"/>
    <w:rsid w:val="002A725A"/>
    <w:rsid w:val="002A778E"/>
    <w:rsid w:val="002A7E15"/>
    <w:rsid w:val="002B063C"/>
    <w:rsid w:val="002B122A"/>
    <w:rsid w:val="002B1641"/>
    <w:rsid w:val="002B18AB"/>
    <w:rsid w:val="002B4D66"/>
    <w:rsid w:val="002B595A"/>
    <w:rsid w:val="002B6D5B"/>
    <w:rsid w:val="002B79A3"/>
    <w:rsid w:val="002B7ED9"/>
    <w:rsid w:val="002C1BD3"/>
    <w:rsid w:val="002C337E"/>
    <w:rsid w:val="002C5A7A"/>
    <w:rsid w:val="002C5CD3"/>
    <w:rsid w:val="002C619C"/>
    <w:rsid w:val="002C62BF"/>
    <w:rsid w:val="002C6898"/>
    <w:rsid w:val="002C7C5F"/>
    <w:rsid w:val="002D06A9"/>
    <w:rsid w:val="002D0F37"/>
    <w:rsid w:val="002D1BA8"/>
    <w:rsid w:val="002D3C74"/>
    <w:rsid w:val="002D3D2C"/>
    <w:rsid w:val="002D4EC9"/>
    <w:rsid w:val="002D5E6E"/>
    <w:rsid w:val="002D6881"/>
    <w:rsid w:val="002E0465"/>
    <w:rsid w:val="002E07B4"/>
    <w:rsid w:val="002E187F"/>
    <w:rsid w:val="002E1FFF"/>
    <w:rsid w:val="002E2671"/>
    <w:rsid w:val="002E457C"/>
    <w:rsid w:val="002E5822"/>
    <w:rsid w:val="002E6887"/>
    <w:rsid w:val="002E738E"/>
    <w:rsid w:val="002E76F7"/>
    <w:rsid w:val="002F01AA"/>
    <w:rsid w:val="002F14AB"/>
    <w:rsid w:val="002F24E9"/>
    <w:rsid w:val="002F2DD9"/>
    <w:rsid w:val="002F30B8"/>
    <w:rsid w:val="002F3B91"/>
    <w:rsid w:val="002F4FFB"/>
    <w:rsid w:val="002F56EA"/>
    <w:rsid w:val="002F593C"/>
    <w:rsid w:val="002F623C"/>
    <w:rsid w:val="002F65E7"/>
    <w:rsid w:val="002F6BEE"/>
    <w:rsid w:val="002F753C"/>
    <w:rsid w:val="002F7A0D"/>
    <w:rsid w:val="002F7BAA"/>
    <w:rsid w:val="002F7D3E"/>
    <w:rsid w:val="00300E60"/>
    <w:rsid w:val="0030221B"/>
    <w:rsid w:val="00302EF0"/>
    <w:rsid w:val="00304AFC"/>
    <w:rsid w:val="00304F1B"/>
    <w:rsid w:val="0030509C"/>
    <w:rsid w:val="003059F1"/>
    <w:rsid w:val="00307E46"/>
    <w:rsid w:val="003120DA"/>
    <w:rsid w:val="0031286A"/>
    <w:rsid w:val="00312D04"/>
    <w:rsid w:val="00315523"/>
    <w:rsid w:val="00320B78"/>
    <w:rsid w:val="00321C74"/>
    <w:rsid w:val="00322941"/>
    <w:rsid w:val="00323688"/>
    <w:rsid w:val="0032373E"/>
    <w:rsid w:val="003237BC"/>
    <w:rsid w:val="0032394E"/>
    <w:rsid w:val="00325B08"/>
    <w:rsid w:val="003265E7"/>
    <w:rsid w:val="00330467"/>
    <w:rsid w:val="00330CA5"/>
    <w:rsid w:val="003311DC"/>
    <w:rsid w:val="0033142D"/>
    <w:rsid w:val="00331674"/>
    <w:rsid w:val="00331BBC"/>
    <w:rsid w:val="003332A2"/>
    <w:rsid w:val="00334C43"/>
    <w:rsid w:val="00334CEE"/>
    <w:rsid w:val="00336C71"/>
    <w:rsid w:val="00340128"/>
    <w:rsid w:val="00340549"/>
    <w:rsid w:val="0034318E"/>
    <w:rsid w:val="003431A5"/>
    <w:rsid w:val="003443CE"/>
    <w:rsid w:val="00344611"/>
    <w:rsid w:val="00344AF0"/>
    <w:rsid w:val="00346AD7"/>
    <w:rsid w:val="00346DAE"/>
    <w:rsid w:val="00347F56"/>
    <w:rsid w:val="00350550"/>
    <w:rsid w:val="00351385"/>
    <w:rsid w:val="00352E97"/>
    <w:rsid w:val="00354B0D"/>
    <w:rsid w:val="00356B54"/>
    <w:rsid w:val="003606BD"/>
    <w:rsid w:val="00360956"/>
    <w:rsid w:val="0036097B"/>
    <w:rsid w:val="0036705B"/>
    <w:rsid w:val="00371255"/>
    <w:rsid w:val="00374B41"/>
    <w:rsid w:val="00375CFC"/>
    <w:rsid w:val="003764E9"/>
    <w:rsid w:val="00376D4D"/>
    <w:rsid w:val="003822F9"/>
    <w:rsid w:val="00382DFE"/>
    <w:rsid w:val="00384744"/>
    <w:rsid w:val="0038677F"/>
    <w:rsid w:val="00386D98"/>
    <w:rsid w:val="00391198"/>
    <w:rsid w:val="00391678"/>
    <w:rsid w:val="00392B4C"/>
    <w:rsid w:val="0039339A"/>
    <w:rsid w:val="00393E30"/>
    <w:rsid w:val="00395E84"/>
    <w:rsid w:val="00396099"/>
    <w:rsid w:val="003974B9"/>
    <w:rsid w:val="00397781"/>
    <w:rsid w:val="003A0A1A"/>
    <w:rsid w:val="003A0E2D"/>
    <w:rsid w:val="003A2C58"/>
    <w:rsid w:val="003A398A"/>
    <w:rsid w:val="003A4CD0"/>
    <w:rsid w:val="003A64BB"/>
    <w:rsid w:val="003A6F5A"/>
    <w:rsid w:val="003A7215"/>
    <w:rsid w:val="003B072C"/>
    <w:rsid w:val="003B2077"/>
    <w:rsid w:val="003B26CD"/>
    <w:rsid w:val="003B36BE"/>
    <w:rsid w:val="003B3DE9"/>
    <w:rsid w:val="003B433F"/>
    <w:rsid w:val="003B4B95"/>
    <w:rsid w:val="003B5596"/>
    <w:rsid w:val="003B5F93"/>
    <w:rsid w:val="003B6E5B"/>
    <w:rsid w:val="003C04FE"/>
    <w:rsid w:val="003C2A1A"/>
    <w:rsid w:val="003C30BB"/>
    <w:rsid w:val="003C3385"/>
    <w:rsid w:val="003C391D"/>
    <w:rsid w:val="003C40DA"/>
    <w:rsid w:val="003C50A5"/>
    <w:rsid w:val="003C6D72"/>
    <w:rsid w:val="003C6E54"/>
    <w:rsid w:val="003D1DE0"/>
    <w:rsid w:val="003D293D"/>
    <w:rsid w:val="003D2E15"/>
    <w:rsid w:val="003D3F4F"/>
    <w:rsid w:val="003D49A5"/>
    <w:rsid w:val="003D5113"/>
    <w:rsid w:val="003D605D"/>
    <w:rsid w:val="003D76D3"/>
    <w:rsid w:val="003D7984"/>
    <w:rsid w:val="003E0E2A"/>
    <w:rsid w:val="003E1AE0"/>
    <w:rsid w:val="003E2623"/>
    <w:rsid w:val="003E2767"/>
    <w:rsid w:val="003E2CEE"/>
    <w:rsid w:val="003E3696"/>
    <w:rsid w:val="003E6EB0"/>
    <w:rsid w:val="003F1427"/>
    <w:rsid w:val="003F1B74"/>
    <w:rsid w:val="003F1E31"/>
    <w:rsid w:val="003F32F9"/>
    <w:rsid w:val="003F4559"/>
    <w:rsid w:val="0040093E"/>
    <w:rsid w:val="00400D79"/>
    <w:rsid w:val="00401219"/>
    <w:rsid w:val="00402D50"/>
    <w:rsid w:val="0040347E"/>
    <w:rsid w:val="00403CBE"/>
    <w:rsid w:val="004051AD"/>
    <w:rsid w:val="004102F5"/>
    <w:rsid w:val="00412C33"/>
    <w:rsid w:val="0041408F"/>
    <w:rsid w:val="00414625"/>
    <w:rsid w:val="00415A2A"/>
    <w:rsid w:val="00416C68"/>
    <w:rsid w:val="00421629"/>
    <w:rsid w:val="00422301"/>
    <w:rsid w:val="0042324C"/>
    <w:rsid w:val="00423E52"/>
    <w:rsid w:val="004252EB"/>
    <w:rsid w:val="0042688D"/>
    <w:rsid w:val="00427869"/>
    <w:rsid w:val="004324D2"/>
    <w:rsid w:val="00433846"/>
    <w:rsid w:val="004346C7"/>
    <w:rsid w:val="004358F3"/>
    <w:rsid w:val="004364AC"/>
    <w:rsid w:val="00440651"/>
    <w:rsid w:val="004445BE"/>
    <w:rsid w:val="00444E5E"/>
    <w:rsid w:val="0044755D"/>
    <w:rsid w:val="00450A7B"/>
    <w:rsid w:val="0045310A"/>
    <w:rsid w:val="0045383C"/>
    <w:rsid w:val="004539AB"/>
    <w:rsid w:val="00453A58"/>
    <w:rsid w:val="0045476F"/>
    <w:rsid w:val="004557BA"/>
    <w:rsid w:val="00455C55"/>
    <w:rsid w:val="00455EC1"/>
    <w:rsid w:val="0045626A"/>
    <w:rsid w:val="0045727A"/>
    <w:rsid w:val="00457EE4"/>
    <w:rsid w:val="00457F1A"/>
    <w:rsid w:val="00460A3B"/>
    <w:rsid w:val="00460A7B"/>
    <w:rsid w:val="00461F92"/>
    <w:rsid w:val="004624FE"/>
    <w:rsid w:val="00463AC7"/>
    <w:rsid w:val="00463E97"/>
    <w:rsid w:val="00464C6C"/>
    <w:rsid w:val="00464EEE"/>
    <w:rsid w:val="0046706F"/>
    <w:rsid w:val="00467734"/>
    <w:rsid w:val="0046793A"/>
    <w:rsid w:val="00467BE7"/>
    <w:rsid w:val="004706B7"/>
    <w:rsid w:val="004712E8"/>
    <w:rsid w:val="004728A5"/>
    <w:rsid w:val="00473DFB"/>
    <w:rsid w:val="00475DEC"/>
    <w:rsid w:val="00476460"/>
    <w:rsid w:val="00476CDD"/>
    <w:rsid w:val="00480389"/>
    <w:rsid w:val="004817E5"/>
    <w:rsid w:val="00483B01"/>
    <w:rsid w:val="00486031"/>
    <w:rsid w:val="00486D48"/>
    <w:rsid w:val="00486DF4"/>
    <w:rsid w:val="00487601"/>
    <w:rsid w:val="00487E10"/>
    <w:rsid w:val="004903DF"/>
    <w:rsid w:val="004904BD"/>
    <w:rsid w:val="00490AE1"/>
    <w:rsid w:val="00490C74"/>
    <w:rsid w:val="00492EFC"/>
    <w:rsid w:val="004963DA"/>
    <w:rsid w:val="004A26B9"/>
    <w:rsid w:val="004A44AB"/>
    <w:rsid w:val="004A49ED"/>
    <w:rsid w:val="004A5B4D"/>
    <w:rsid w:val="004A6227"/>
    <w:rsid w:val="004A6673"/>
    <w:rsid w:val="004A6909"/>
    <w:rsid w:val="004A7DE2"/>
    <w:rsid w:val="004B2F7B"/>
    <w:rsid w:val="004B3180"/>
    <w:rsid w:val="004B5D49"/>
    <w:rsid w:val="004B64EA"/>
    <w:rsid w:val="004C0AF9"/>
    <w:rsid w:val="004C0F8C"/>
    <w:rsid w:val="004C2E44"/>
    <w:rsid w:val="004C380A"/>
    <w:rsid w:val="004C3B7E"/>
    <w:rsid w:val="004C4A0C"/>
    <w:rsid w:val="004C705B"/>
    <w:rsid w:val="004D0805"/>
    <w:rsid w:val="004D0CE4"/>
    <w:rsid w:val="004D10A1"/>
    <w:rsid w:val="004D1408"/>
    <w:rsid w:val="004D20A1"/>
    <w:rsid w:val="004D2566"/>
    <w:rsid w:val="004D38DA"/>
    <w:rsid w:val="004D4295"/>
    <w:rsid w:val="004D6DC7"/>
    <w:rsid w:val="004D6FC3"/>
    <w:rsid w:val="004D737B"/>
    <w:rsid w:val="004D7953"/>
    <w:rsid w:val="004E1017"/>
    <w:rsid w:val="004E1252"/>
    <w:rsid w:val="004E1790"/>
    <w:rsid w:val="004E1C5B"/>
    <w:rsid w:val="004E1D7A"/>
    <w:rsid w:val="004E2427"/>
    <w:rsid w:val="004E2DDA"/>
    <w:rsid w:val="004E4059"/>
    <w:rsid w:val="004E629C"/>
    <w:rsid w:val="004E71CE"/>
    <w:rsid w:val="004F197D"/>
    <w:rsid w:val="004F1A5A"/>
    <w:rsid w:val="004F2626"/>
    <w:rsid w:val="0050138B"/>
    <w:rsid w:val="005014BA"/>
    <w:rsid w:val="005019A5"/>
    <w:rsid w:val="00501F7E"/>
    <w:rsid w:val="005028B2"/>
    <w:rsid w:val="005036A7"/>
    <w:rsid w:val="0050488F"/>
    <w:rsid w:val="00504EA5"/>
    <w:rsid w:val="0050516B"/>
    <w:rsid w:val="00506EFC"/>
    <w:rsid w:val="00507071"/>
    <w:rsid w:val="005102F6"/>
    <w:rsid w:val="00512E11"/>
    <w:rsid w:val="00513A5D"/>
    <w:rsid w:val="005146D3"/>
    <w:rsid w:val="005149AB"/>
    <w:rsid w:val="005151E8"/>
    <w:rsid w:val="00515D92"/>
    <w:rsid w:val="00520851"/>
    <w:rsid w:val="005227E4"/>
    <w:rsid w:val="0052321A"/>
    <w:rsid w:val="00524622"/>
    <w:rsid w:val="005247F1"/>
    <w:rsid w:val="00524A3D"/>
    <w:rsid w:val="00525B69"/>
    <w:rsid w:val="0052740C"/>
    <w:rsid w:val="00530156"/>
    <w:rsid w:val="005314F1"/>
    <w:rsid w:val="005321E8"/>
    <w:rsid w:val="005337A8"/>
    <w:rsid w:val="005345B5"/>
    <w:rsid w:val="00534B96"/>
    <w:rsid w:val="00534C66"/>
    <w:rsid w:val="00534D94"/>
    <w:rsid w:val="00534E26"/>
    <w:rsid w:val="005351AC"/>
    <w:rsid w:val="005357E3"/>
    <w:rsid w:val="00535C62"/>
    <w:rsid w:val="005361A8"/>
    <w:rsid w:val="00537096"/>
    <w:rsid w:val="00540936"/>
    <w:rsid w:val="005412D0"/>
    <w:rsid w:val="00542375"/>
    <w:rsid w:val="005426F5"/>
    <w:rsid w:val="00542B44"/>
    <w:rsid w:val="0054777C"/>
    <w:rsid w:val="0055379C"/>
    <w:rsid w:val="00554F80"/>
    <w:rsid w:val="005554C5"/>
    <w:rsid w:val="0055597A"/>
    <w:rsid w:val="00556100"/>
    <w:rsid w:val="0055619E"/>
    <w:rsid w:val="00557F79"/>
    <w:rsid w:val="00560784"/>
    <w:rsid w:val="00560E4A"/>
    <w:rsid w:val="00561104"/>
    <w:rsid w:val="00562402"/>
    <w:rsid w:val="00563639"/>
    <w:rsid w:val="00564456"/>
    <w:rsid w:val="00564DC0"/>
    <w:rsid w:val="005651D1"/>
    <w:rsid w:val="00565D16"/>
    <w:rsid w:val="00565F0B"/>
    <w:rsid w:val="0056769C"/>
    <w:rsid w:val="00573857"/>
    <w:rsid w:val="00573FAB"/>
    <w:rsid w:val="005757E7"/>
    <w:rsid w:val="005774EE"/>
    <w:rsid w:val="00577537"/>
    <w:rsid w:val="00577F11"/>
    <w:rsid w:val="005817D7"/>
    <w:rsid w:val="00581EB2"/>
    <w:rsid w:val="00582BFC"/>
    <w:rsid w:val="00583277"/>
    <w:rsid w:val="00585DC4"/>
    <w:rsid w:val="00586C2C"/>
    <w:rsid w:val="00587BC8"/>
    <w:rsid w:val="00590785"/>
    <w:rsid w:val="00590C63"/>
    <w:rsid w:val="00591B4B"/>
    <w:rsid w:val="00592444"/>
    <w:rsid w:val="00593962"/>
    <w:rsid w:val="00595390"/>
    <w:rsid w:val="005A26CB"/>
    <w:rsid w:val="005A53A8"/>
    <w:rsid w:val="005A58FA"/>
    <w:rsid w:val="005A6204"/>
    <w:rsid w:val="005A7652"/>
    <w:rsid w:val="005B16EA"/>
    <w:rsid w:val="005B2B60"/>
    <w:rsid w:val="005B30F7"/>
    <w:rsid w:val="005B69ED"/>
    <w:rsid w:val="005B6E8A"/>
    <w:rsid w:val="005C2C34"/>
    <w:rsid w:val="005C57FD"/>
    <w:rsid w:val="005C5A2C"/>
    <w:rsid w:val="005C6DEB"/>
    <w:rsid w:val="005C6ECC"/>
    <w:rsid w:val="005C7BE4"/>
    <w:rsid w:val="005D1544"/>
    <w:rsid w:val="005D26B2"/>
    <w:rsid w:val="005D3110"/>
    <w:rsid w:val="005D3428"/>
    <w:rsid w:val="005D37DF"/>
    <w:rsid w:val="005D5B75"/>
    <w:rsid w:val="005D5CD9"/>
    <w:rsid w:val="005D7F52"/>
    <w:rsid w:val="005E1E1A"/>
    <w:rsid w:val="005E28C5"/>
    <w:rsid w:val="005E341A"/>
    <w:rsid w:val="005E4813"/>
    <w:rsid w:val="005E4D29"/>
    <w:rsid w:val="005E5149"/>
    <w:rsid w:val="005E6D66"/>
    <w:rsid w:val="005F1AF9"/>
    <w:rsid w:val="005F1BBE"/>
    <w:rsid w:val="005F2DA5"/>
    <w:rsid w:val="005F433C"/>
    <w:rsid w:val="005F463F"/>
    <w:rsid w:val="005F541F"/>
    <w:rsid w:val="005F5D74"/>
    <w:rsid w:val="005F7B8C"/>
    <w:rsid w:val="005F7F5E"/>
    <w:rsid w:val="0060116C"/>
    <w:rsid w:val="00603A6C"/>
    <w:rsid w:val="00604311"/>
    <w:rsid w:val="00604F35"/>
    <w:rsid w:val="00606B8B"/>
    <w:rsid w:val="00606DD4"/>
    <w:rsid w:val="006070BF"/>
    <w:rsid w:val="006074E9"/>
    <w:rsid w:val="0060798F"/>
    <w:rsid w:val="006106E3"/>
    <w:rsid w:val="00612147"/>
    <w:rsid w:val="006130D1"/>
    <w:rsid w:val="0061419A"/>
    <w:rsid w:val="006158BD"/>
    <w:rsid w:val="006168C9"/>
    <w:rsid w:val="00622C27"/>
    <w:rsid w:val="00622F3B"/>
    <w:rsid w:val="00624901"/>
    <w:rsid w:val="006262D1"/>
    <w:rsid w:val="00626461"/>
    <w:rsid w:val="006271F0"/>
    <w:rsid w:val="00627731"/>
    <w:rsid w:val="00627F3C"/>
    <w:rsid w:val="00632D00"/>
    <w:rsid w:val="00632E1B"/>
    <w:rsid w:val="00634CE4"/>
    <w:rsid w:val="00636084"/>
    <w:rsid w:val="00636C70"/>
    <w:rsid w:val="006402FE"/>
    <w:rsid w:val="00640976"/>
    <w:rsid w:val="00641299"/>
    <w:rsid w:val="006421EA"/>
    <w:rsid w:val="00642D18"/>
    <w:rsid w:val="006463FF"/>
    <w:rsid w:val="00646BF7"/>
    <w:rsid w:val="00650324"/>
    <w:rsid w:val="0065043E"/>
    <w:rsid w:val="006512FF"/>
    <w:rsid w:val="0065130A"/>
    <w:rsid w:val="0065133A"/>
    <w:rsid w:val="006535FC"/>
    <w:rsid w:val="006537A5"/>
    <w:rsid w:val="00653C4A"/>
    <w:rsid w:val="0065409C"/>
    <w:rsid w:val="00656546"/>
    <w:rsid w:val="006571E2"/>
    <w:rsid w:val="006600BC"/>
    <w:rsid w:val="0066100A"/>
    <w:rsid w:val="00661197"/>
    <w:rsid w:val="00661EC1"/>
    <w:rsid w:val="0066389F"/>
    <w:rsid w:val="0066537E"/>
    <w:rsid w:val="00665B7B"/>
    <w:rsid w:val="0066651C"/>
    <w:rsid w:val="00666E29"/>
    <w:rsid w:val="00666EB7"/>
    <w:rsid w:val="0067002B"/>
    <w:rsid w:val="0067182E"/>
    <w:rsid w:val="006720AF"/>
    <w:rsid w:val="00672EB4"/>
    <w:rsid w:val="00673E90"/>
    <w:rsid w:val="00674452"/>
    <w:rsid w:val="006744C0"/>
    <w:rsid w:val="00674E0D"/>
    <w:rsid w:val="00676B35"/>
    <w:rsid w:val="00677A86"/>
    <w:rsid w:val="0068178C"/>
    <w:rsid w:val="00682F57"/>
    <w:rsid w:val="0068320A"/>
    <w:rsid w:val="0068325D"/>
    <w:rsid w:val="00684D41"/>
    <w:rsid w:val="00691E64"/>
    <w:rsid w:val="00692FEF"/>
    <w:rsid w:val="00694FBF"/>
    <w:rsid w:val="006953C3"/>
    <w:rsid w:val="00696CE7"/>
    <w:rsid w:val="006A12B0"/>
    <w:rsid w:val="006A1774"/>
    <w:rsid w:val="006A4070"/>
    <w:rsid w:val="006A49FC"/>
    <w:rsid w:val="006A4A68"/>
    <w:rsid w:val="006A4B12"/>
    <w:rsid w:val="006A56F4"/>
    <w:rsid w:val="006A5A68"/>
    <w:rsid w:val="006A5EF9"/>
    <w:rsid w:val="006A6C97"/>
    <w:rsid w:val="006A6E0A"/>
    <w:rsid w:val="006A7D37"/>
    <w:rsid w:val="006B0089"/>
    <w:rsid w:val="006B2670"/>
    <w:rsid w:val="006B2F44"/>
    <w:rsid w:val="006B2FC0"/>
    <w:rsid w:val="006B3755"/>
    <w:rsid w:val="006B42CC"/>
    <w:rsid w:val="006B6B54"/>
    <w:rsid w:val="006C045C"/>
    <w:rsid w:val="006C1A4D"/>
    <w:rsid w:val="006C2AC9"/>
    <w:rsid w:val="006C321D"/>
    <w:rsid w:val="006C3FCE"/>
    <w:rsid w:val="006C5F23"/>
    <w:rsid w:val="006C689A"/>
    <w:rsid w:val="006C781B"/>
    <w:rsid w:val="006C7A01"/>
    <w:rsid w:val="006D05F8"/>
    <w:rsid w:val="006D1149"/>
    <w:rsid w:val="006D1C9C"/>
    <w:rsid w:val="006D37D4"/>
    <w:rsid w:val="006D3B04"/>
    <w:rsid w:val="006D4A71"/>
    <w:rsid w:val="006D5BE2"/>
    <w:rsid w:val="006D6139"/>
    <w:rsid w:val="006D637B"/>
    <w:rsid w:val="006D6745"/>
    <w:rsid w:val="006D6753"/>
    <w:rsid w:val="006D6947"/>
    <w:rsid w:val="006D74A5"/>
    <w:rsid w:val="006E07BD"/>
    <w:rsid w:val="006E08BA"/>
    <w:rsid w:val="006E0A7C"/>
    <w:rsid w:val="006E1E73"/>
    <w:rsid w:val="006E237F"/>
    <w:rsid w:val="006E3F32"/>
    <w:rsid w:val="006E4CB3"/>
    <w:rsid w:val="006E601D"/>
    <w:rsid w:val="006E669C"/>
    <w:rsid w:val="006E6C19"/>
    <w:rsid w:val="006E70E1"/>
    <w:rsid w:val="006E7C40"/>
    <w:rsid w:val="006F0A1E"/>
    <w:rsid w:val="006F2801"/>
    <w:rsid w:val="006F313E"/>
    <w:rsid w:val="006F5EB3"/>
    <w:rsid w:val="00700270"/>
    <w:rsid w:val="00700319"/>
    <w:rsid w:val="00700C21"/>
    <w:rsid w:val="00702E7E"/>
    <w:rsid w:val="007031E8"/>
    <w:rsid w:val="00704FAE"/>
    <w:rsid w:val="0070542D"/>
    <w:rsid w:val="007062C2"/>
    <w:rsid w:val="00706983"/>
    <w:rsid w:val="007069A1"/>
    <w:rsid w:val="007071C2"/>
    <w:rsid w:val="00707248"/>
    <w:rsid w:val="00707468"/>
    <w:rsid w:val="007076A2"/>
    <w:rsid w:val="00710BDE"/>
    <w:rsid w:val="007114F5"/>
    <w:rsid w:val="00711972"/>
    <w:rsid w:val="00712A28"/>
    <w:rsid w:val="00712F1D"/>
    <w:rsid w:val="00713FC5"/>
    <w:rsid w:val="007140D2"/>
    <w:rsid w:val="00714ACA"/>
    <w:rsid w:val="00714C04"/>
    <w:rsid w:val="00715396"/>
    <w:rsid w:val="007161F0"/>
    <w:rsid w:val="00716A6D"/>
    <w:rsid w:val="00717723"/>
    <w:rsid w:val="00717955"/>
    <w:rsid w:val="0071798C"/>
    <w:rsid w:val="00721D67"/>
    <w:rsid w:val="0072284E"/>
    <w:rsid w:val="0072467E"/>
    <w:rsid w:val="00724CFC"/>
    <w:rsid w:val="007268AF"/>
    <w:rsid w:val="007271ED"/>
    <w:rsid w:val="00731579"/>
    <w:rsid w:val="00731F4F"/>
    <w:rsid w:val="00732858"/>
    <w:rsid w:val="00732F78"/>
    <w:rsid w:val="00733D62"/>
    <w:rsid w:val="00737CB3"/>
    <w:rsid w:val="007402B0"/>
    <w:rsid w:val="00740FE6"/>
    <w:rsid w:val="007425BE"/>
    <w:rsid w:val="007439CE"/>
    <w:rsid w:val="00744660"/>
    <w:rsid w:val="00745175"/>
    <w:rsid w:val="00745DE1"/>
    <w:rsid w:val="007467B7"/>
    <w:rsid w:val="00746844"/>
    <w:rsid w:val="00747E33"/>
    <w:rsid w:val="0075116C"/>
    <w:rsid w:val="007555F5"/>
    <w:rsid w:val="0075582B"/>
    <w:rsid w:val="0075619E"/>
    <w:rsid w:val="007601D3"/>
    <w:rsid w:val="00762A58"/>
    <w:rsid w:val="007648B8"/>
    <w:rsid w:val="00764DBF"/>
    <w:rsid w:val="007656E0"/>
    <w:rsid w:val="00766796"/>
    <w:rsid w:val="00770162"/>
    <w:rsid w:val="00770863"/>
    <w:rsid w:val="007711DB"/>
    <w:rsid w:val="00772085"/>
    <w:rsid w:val="0077209A"/>
    <w:rsid w:val="00772F4A"/>
    <w:rsid w:val="00772FE2"/>
    <w:rsid w:val="00773296"/>
    <w:rsid w:val="00773E27"/>
    <w:rsid w:val="00774067"/>
    <w:rsid w:val="00776120"/>
    <w:rsid w:val="00780827"/>
    <w:rsid w:val="00780927"/>
    <w:rsid w:val="00781AA6"/>
    <w:rsid w:val="00782CE2"/>
    <w:rsid w:val="0078466B"/>
    <w:rsid w:val="00791FF9"/>
    <w:rsid w:val="007929D4"/>
    <w:rsid w:val="007938A0"/>
    <w:rsid w:val="00794489"/>
    <w:rsid w:val="00794874"/>
    <w:rsid w:val="00795BC5"/>
    <w:rsid w:val="007A06E0"/>
    <w:rsid w:val="007A0791"/>
    <w:rsid w:val="007A0B07"/>
    <w:rsid w:val="007A1A58"/>
    <w:rsid w:val="007A1DA3"/>
    <w:rsid w:val="007A25E5"/>
    <w:rsid w:val="007A3B88"/>
    <w:rsid w:val="007A3D14"/>
    <w:rsid w:val="007A3D3D"/>
    <w:rsid w:val="007A3DBB"/>
    <w:rsid w:val="007A4559"/>
    <w:rsid w:val="007A488E"/>
    <w:rsid w:val="007A5C5A"/>
    <w:rsid w:val="007B14EC"/>
    <w:rsid w:val="007B184A"/>
    <w:rsid w:val="007B3DEB"/>
    <w:rsid w:val="007B42B7"/>
    <w:rsid w:val="007B49E7"/>
    <w:rsid w:val="007B4D58"/>
    <w:rsid w:val="007B59ED"/>
    <w:rsid w:val="007B6690"/>
    <w:rsid w:val="007B68D6"/>
    <w:rsid w:val="007B6984"/>
    <w:rsid w:val="007B75E9"/>
    <w:rsid w:val="007B765D"/>
    <w:rsid w:val="007C126F"/>
    <w:rsid w:val="007C1984"/>
    <w:rsid w:val="007C1C4D"/>
    <w:rsid w:val="007C228A"/>
    <w:rsid w:val="007C4A6B"/>
    <w:rsid w:val="007D0C4B"/>
    <w:rsid w:val="007D10BF"/>
    <w:rsid w:val="007D2F9E"/>
    <w:rsid w:val="007D3F97"/>
    <w:rsid w:val="007D4C71"/>
    <w:rsid w:val="007D4F40"/>
    <w:rsid w:val="007D5F80"/>
    <w:rsid w:val="007D65B2"/>
    <w:rsid w:val="007D6A41"/>
    <w:rsid w:val="007D7CFF"/>
    <w:rsid w:val="007E0399"/>
    <w:rsid w:val="007E0851"/>
    <w:rsid w:val="007E129E"/>
    <w:rsid w:val="007E175E"/>
    <w:rsid w:val="007E20B7"/>
    <w:rsid w:val="007E2225"/>
    <w:rsid w:val="007E376B"/>
    <w:rsid w:val="007E3790"/>
    <w:rsid w:val="007E442F"/>
    <w:rsid w:val="007E4573"/>
    <w:rsid w:val="007E4609"/>
    <w:rsid w:val="007E577D"/>
    <w:rsid w:val="007E5FD9"/>
    <w:rsid w:val="007E7DE2"/>
    <w:rsid w:val="007F348F"/>
    <w:rsid w:val="007F4E82"/>
    <w:rsid w:val="007F5560"/>
    <w:rsid w:val="007F77EE"/>
    <w:rsid w:val="00800C8A"/>
    <w:rsid w:val="00801C16"/>
    <w:rsid w:val="00802A98"/>
    <w:rsid w:val="00802F68"/>
    <w:rsid w:val="00803B11"/>
    <w:rsid w:val="00803E6C"/>
    <w:rsid w:val="00804E41"/>
    <w:rsid w:val="00805395"/>
    <w:rsid w:val="00805A21"/>
    <w:rsid w:val="00805FF8"/>
    <w:rsid w:val="00810840"/>
    <w:rsid w:val="00810B35"/>
    <w:rsid w:val="008130C8"/>
    <w:rsid w:val="00813D45"/>
    <w:rsid w:val="008167A6"/>
    <w:rsid w:val="008168B9"/>
    <w:rsid w:val="00816E34"/>
    <w:rsid w:val="00817756"/>
    <w:rsid w:val="008219AC"/>
    <w:rsid w:val="00823530"/>
    <w:rsid w:val="0082625B"/>
    <w:rsid w:val="00826982"/>
    <w:rsid w:val="00832472"/>
    <w:rsid w:val="00832C5B"/>
    <w:rsid w:val="008337BA"/>
    <w:rsid w:val="00835D2A"/>
    <w:rsid w:val="00836911"/>
    <w:rsid w:val="00841AA9"/>
    <w:rsid w:val="00842EED"/>
    <w:rsid w:val="00843A32"/>
    <w:rsid w:val="00843A40"/>
    <w:rsid w:val="0084414E"/>
    <w:rsid w:val="00844432"/>
    <w:rsid w:val="00844D50"/>
    <w:rsid w:val="008456BC"/>
    <w:rsid w:val="0084790D"/>
    <w:rsid w:val="00847FEC"/>
    <w:rsid w:val="00851350"/>
    <w:rsid w:val="008514E6"/>
    <w:rsid w:val="00851BDC"/>
    <w:rsid w:val="00851FD4"/>
    <w:rsid w:val="00853FB5"/>
    <w:rsid w:val="008558A6"/>
    <w:rsid w:val="00856784"/>
    <w:rsid w:val="0085694C"/>
    <w:rsid w:val="00861181"/>
    <w:rsid w:val="008617C9"/>
    <w:rsid w:val="008620DC"/>
    <w:rsid w:val="00862EB4"/>
    <w:rsid w:val="00865402"/>
    <w:rsid w:val="00865B20"/>
    <w:rsid w:val="00865C0D"/>
    <w:rsid w:val="00867576"/>
    <w:rsid w:val="0086766B"/>
    <w:rsid w:val="0086779B"/>
    <w:rsid w:val="0087074C"/>
    <w:rsid w:val="0087130C"/>
    <w:rsid w:val="0087379C"/>
    <w:rsid w:val="00874547"/>
    <w:rsid w:val="00874F9B"/>
    <w:rsid w:val="008753F6"/>
    <w:rsid w:val="00882114"/>
    <w:rsid w:val="008823A4"/>
    <w:rsid w:val="0088258C"/>
    <w:rsid w:val="00882C23"/>
    <w:rsid w:val="00884783"/>
    <w:rsid w:val="008857EE"/>
    <w:rsid w:val="00885952"/>
    <w:rsid w:val="00890016"/>
    <w:rsid w:val="008910A0"/>
    <w:rsid w:val="00891EFB"/>
    <w:rsid w:val="00892195"/>
    <w:rsid w:val="00895C9C"/>
    <w:rsid w:val="008A038E"/>
    <w:rsid w:val="008A043B"/>
    <w:rsid w:val="008A0DCA"/>
    <w:rsid w:val="008A1677"/>
    <w:rsid w:val="008A169D"/>
    <w:rsid w:val="008A29F8"/>
    <w:rsid w:val="008A2DA0"/>
    <w:rsid w:val="008A30E9"/>
    <w:rsid w:val="008A3E64"/>
    <w:rsid w:val="008A4899"/>
    <w:rsid w:val="008A4C59"/>
    <w:rsid w:val="008A5237"/>
    <w:rsid w:val="008A5604"/>
    <w:rsid w:val="008A6041"/>
    <w:rsid w:val="008A61CF"/>
    <w:rsid w:val="008A6266"/>
    <w:rsid w:val="008A76EE"/>
    <w:rsid w:val="008A77D2"/>
    <w:rsid w:val="008B1070"/>
    <w:rsid w:val="008B13CB"/>
    <w:rsid w:val="008B2065"/>
    <w:rsid w:val="008B39D2"/>
    <w:rsid w:val="008B3B04"/>
    <w:rsid w:val="008B4407"/>
    <w:rsid w:val="008B5911"/>
    <w:rsid w:val="008B6DAA"/>
    <w:rsid w:val="008B7EA0"/>
    <w:rsid w:val="008C2D53"/>
    <w:rsid w:val="008C36E6"/>
    <w:rsid w:val="008C53DF"/>
    <w:rsid w:val="008C5945"/>
    <w:rsid w:val="008C5DC4"/>
    <w:rsid w:val="008C6EE1"/>
    <w:rsid w:val="008C722E"/>
    <w:rsid w:val="008C79FA"/>
    <w:rsid w:val="008D0507"/>
    <w:rsid w:val="008D2CF0"/>
    <w:rsid w:val="008D484B"/>
    <w:rsid w:val="008D54D5"/>
    <w:rsid w:val="008D5BFF"/>
    <w:rsid w:val="008D665C"/>
    <w:rsid w:val="008D67F4"/>
    <w:rsid w:val="008D7640"/>
    <w:rsid w:val="008D7D4E"/>
    <w:rsid w:val="008E021C"/>
    <w:rsid w:val="008E0ECE"/>
    <w:rsid w:val="008E1154"/>
    <w:rsid w:val="008E1768"/>
    <w:rsid w:val="008E1A02"/>
    <w:rsid w:val="008E1D83"/>
    <w:rsid w:val="008E23F1"/>
    <w:rsid w:val="008E2FF2"/>
    <w:rsid w:val="008E33DC"/>
    <w:rsid w:val="008E38B8"/>
    <w:rsid w:val="008E3EFE"/>
    <w:rsid w:val="008E61A0"/>
    <w:rsid w:val="008E76D3"/>
    <w:rsid w:val="008F06FC"/>
    <w:rsid w:val="008F1D4B"/>
    <w:rsid w:val="008F22C9"/>
    <w:rsid w:val="008F423A"/>
    <w:rsid w:val="008F5EF7"/>
    <w:rsid w:val="008F610F"/>
    <w:rsid w:val="008F6E11"/>
    <w:rsid w:val="00900B08"/>
    <w:rsid w:val="00901844"/>
    <w:rsid w:val="0090323E"/>
    <w:rsid w:val="009036BE"/>
    <w:rsid w:val="00903EB7"/>
    <w:rsid w:val="00903FB6"/>
    <w:rsid w:val="009071FC"/>
    <w:rsid w:val="009119B1"/>
    <w:rsid w:val="00912019"/>
    <w:rsid w:val="0091210D"/>
    <w:rsid w:val="00912B90"/>
    <w:rsid w:val="00913C77"/>
    <w:rsid w:val="00914F64"/>
    <w:rsid w:val="00915822"/>
    <w:rsid w:val="009165F4"/>
    <w:rsid w:val="009171CD"/>
    <w:rsid w:val="009178D8"/>
    <w:rsid w:val="00917A6D"/>
    <w:rsid w:val="00921E41"/>
    <w:rsid w:val="009233EB"/>
    <w:rsid w:val="00924680"/>
    <w:rsid w:val="00925390"/>
    <w:rsid w:val="009258B4"/>
    <w:rsid w:val="00925CD9"/>
    <w:rsid w:val="009266C6"/>
    <w:rsid w:val="009316BF"/>
    <w:rsid w:val="00932045"/>
    <w:rsid w:val="00932A2A"/>
    <w:rsid w:val="00934B0F"/>
    <w:rsid w:val="00934B22"/>
    <w:rsid w:val="00935A6B"/>
    <w:rsid w:val="00936C0A"/>
    <w:rsid w:val="00936EA5"/>
    <w:rsid w:val="0093722F"/>
    <w:rsid w:val="00937AAD"/>
    <w:rsid w:val="009402B8"/>
    <w:rsid w:val="009405F8"/>
    <w:rsid w:val="009407F6"/>
    <w:rsid w:val="009409F0"/>
    <w:rsid w:val="00944730"/>
    <w:rsid w:val="00946FF9"/>
    <w:rsid w:val="00947451"/>
    <w:rsid w:val="00950D07"/>
    <w:rsid w:val="00950E2D"/>
    <w:rsid w:val="00951FE4"/>
    <w:rsid w:val="00952978"/>
    <w:rsid w:val="00952C5F"/>
    <w:rsid w:val="00952F80"/>
    <w:rsid w:val="00952FC8"/>
    <w:rsid w:val="00953688"/>
    <w:rsid w:val="00953C10"/>
    <w:rsid w:val="0095548F"/>
    <w:rsid w:val="00955AB0"/>
    <w:rsid w:val="00955B3C"/>
    <w:rsid w:val="00957680"/>
    <w:rsid w:val="009606BC"/>
    <w:rsid w:val="009621E7"/>
    <w:rsid w:val="00966264"/>
    <w:rsid w:val="00966624"/>
    <w:rsid w:val="009702B6"/>
    <w:rsid w:val="009706A3"/>
    <w:rsid w:val="00970E1F"/>
    <w:rsid w:val="009730E4"/>
    <w:rsid w:val="00975AA2"/>
    <w:rsid w:val="00975D2E"/>
    <w:rsid w:val="00975DA0"/>
    <w:rsid w:val="00980379"/>
    <w:rsid w:val="00981184"/>
    <w:rsid w:val="009812DD"/>
    <w:rsid w:val="009823A9"/>
    <w:rsid w:val="00982ABE"/>
    <w:rsid w:val="009858B9"/>
    <w:rsid w:val="00985B3D"/>
    <w:rsid w:val="009876A6"/>
    <w:rsid w:val="00987C56"/>
    <w:rsid w:val="009903AC"/>
    <w:rsid w:val="009908B3"/>
    <w:rsid w:val="00990CEE"/>
    <w:rsid w:val="00991BA0"/>
    <w:rsid w:val="00992A79"/>
    <w:rsid w:val="00992F66"/>
    <w:rsid w:val="00993F5F"/>
    <w:rsid w:val="0099562C"/>
    <w:rsid w:val="009A0FD5"/>
    <w:rsid w:val="009A1131"/>
    <w:rsid w:val="009A1AC8"/>
    <w:rsid w:val="009A337D"/>
    <w:rsid w:val="009A373E"/>
    <w:rsid w:val="009A4A0E"/>
    <w:rsid w:val="009A4CC0"/>
    <w:rsid w:val="009A52A2"/>
    <w:rsid w:val="009A5E15"/>
    <w:rsid w:val="009B200F"/>
    <w:rsid w:val="009B2BC1"/>
    <w:rsid w:val="009B37B6"/>
    <w:rsid w:val="009B39E5"/>
    <w:rsid w:val="009B5BA5"/>
    <w:rsid w:val="009B65D4"/>
    <w:rsid w:val="009B6D66"/>
    <w:rsid w:val="009B75E8"/>
    <w:rsid w:val="009C3234"/>
    <w:rsid w:val="009C3F60"/>
    <w:rsid w:val="009C5E31"/>
    <w:rsid w:val="009C7B63"/>
    <w:rsid w:val="009C7ECE"/>
    <w:rsid w:val="009D03B5"/>
    <w:rsid w:val="009D3E01"/>
    <w:rsid w:val="009D5522"/>
    <w:rsid w:val="009D5D02"/>
    <w:rsid w:val="009D6265"/>
    <w:rsid w:val="009D6E88"/>
    <w:rsid w:val="009D781E"/>
    <w:rsid w:val="009E0BAE"/>
    <w:rsid w:val="009E2635"/>
    <w:rsid w:val="009E419C"/>
    <w:rsid w:val="009E41E3"/>
    <w:rsid w:val="009E5B54"/>
    <w:rsid w:val="009E68F3"/>
    <w:rsid w:val="009E6ED1"/>
    <w:rsid w:val="009F21E9"/>
    <w:rsid w:val="009F28F7"/>
    <w:rsid w:val="009F35B8"/>
    <w:rsid w:val="009F3C62"/>
    <w:rsid w:val="009F4260"/>
    <w:rsid w:val="009F4353"/>
    <w:rsid w:val="009F453E"/>
    <w:rsid w:val="009F5935"/>
    <w:rsid w:val="009F5B33"/>
    <w:rsid w:val="009F7953"/>
    <w:rsid w:val="00A04681"/>
    <w:rsid w:val="00A047BE"/>
    <w:rsid w:val="00A07E32"/>
    <w:rsid w:val="00A1003E"/>
    <w:rsid w:val="00A10C75"/>
    <w:rsid w:val="00A12A93"/>
    <w:rsid w:val="00A13939"/>
    <w:rsid w:val="00A13F14"/>
    <w:rsid w:val="00A1433E"/>
    <w:rsid w:val="00A14E4A"/>
    <w:rsid w:val="00A155F8"/>
    <w:rsid w:val="00A21C49"/>
    <w:rsid w:val="00A2208A"/>
    <w:rsid w:val="00A302A5"/>
    <w:rsid w:val="00A309E6"/>
    <w:rsid w:val="00A31292"/>
    <w:rsid w:val="00A32E6B"/>
    <w:rsid w:val="00A33849"/>
    <w:rsid w:val="00A33D3E"/>
    <w:rsid w:val="00A33FBD"/>
    <w:rsid w:val="00A34AE0"/>
    <w:rsid w:val="00A35216"/>
    <w:rsid w:val="00A35C1B"/>
    <w:rsid w:val="00A37B0D"/>
    <w:rsid w:val="00A40CD3"/>
    <w:rsid w:val="00A41AC5"/>
    <w:rsid w:val="00A43223"/>
    <w:rsid w:val="00A43AF6"/>
    <w:rsid w:val="00A4439C"/>
    <w:rsid w:val="00A45698"/>
    <w:rsid w:val="00A46641"/>
    <w:rsid w:val="00A471B4"/>
    <w:rsid w:val="00A5044F"/>
    <w:rsid w:val="00A50D75"/>
    <w:rsid w:val="00A511C1"/>
    <w:rsid w:val="00A511E1"/>
    <w:rsid w:val="00A53EC8"/>
    <w:rsid w:val="00A56244"/>
    <w:rsid w:val="00A570B0"/>
    <w:rsid w:val="00A577C6"/>
    <w:rsid w:val="00A60937"/>
    <w:rsid w:val="00A6215B"/>
    <w:rsid w:val="00A638E8"/>
    <w:rsid w:val="00A6495E"/>
    <w:rsid w:val="00A64C07"/>
    <w:rsid w:val="00A652A8"/>
    <w:rsid w:val="00A6574C"/>
    <w:rsid w:val="00A65D2C"/>
    <w:rsid w:val="00A65E14"/>
    <w:rsid w:val="00A67270"/>
    <w:rsid w:val="00A67BEF"/>
    <w:rsid w:val="00A7005C"/>
    <w:rsid w:val="00A713A6"/>
    <w:rsid w:val="00A719B3"/>
    <w:rsid w:val="00A7285F"/>
    <w:rsid w:val="00A72A0E"/>
    <w:rsid w:val="00A72D77"/>
    <w:rsid w:val="00A734C5"/>
    <w:rsid w:val="00A7496B"/>
    <w:rsid w:val="00A75119"/>
    <w:rsid w:val="00A7593C"/>
    <w:rsid w:val="00A7773D"/>
    <w:rsid w:val="00A80107"/>
    <w:rsid w:val="00A80FF4"/>
    <w:rsid w:val="00A81B23"/>
    <w:rsid w:val="00A81C82"/>
    <w:rsid w:val="00A82B5B"/>
    <w:rsid w:val="00A83402"/>
    <w:rsid w:val="00A85B2F"/>
    <w:rsid w:val="00A861DB"/>
    <w:rsid w:val="00A87BBF"/>
    <w:rsid w:val="00A90C5D"/>
    <w:rsid w:val="00A91093"/>
    <w:rsid w:val="00A91FCC"/>
    <w:rsid w:val="00A926AF"/>
    <w:rsid w:val="00A92A15"/>
    <w:rsid w:val="00A9422D"/>
    <w:rsid w:val="00A9423A"/>
    <w:rsid w:val="00A9442A"/>
    <w:rsid w:val="00A950E2"/>
    <w:rsid w:val="00A95272"/>
    <w:rsid w:val="00A9536A"/>
    <w:rsid w:val="00A95C5D"/>
    <w:rsid w:val="00A96274"/>
    <w:rsid w:val="00AA07F7"/>
    <w:rsid w:val="00AA235E"/>
    <w:rsid w:val="00AA3657"/>
    <w:rsid w:val="00AA37E6"/>
    <w:rsid w:val="00AA3EA7"/>
    <w:rsid w:val="00AA43FA"/>
    <w:rsid w:val="00AA697A"/>
    <w:rsid w:val="00AA7715"/>
    <w:rsid w:val="00AA7F3F"/>
    <w:rsid w:val="00AB0630"/>
    <w:rsid w:val="00AB0B9C"/>
    <w:rsid w:val="00AB27D8"/>
    <w:rsid w:val="00AB34D0"/>
    <w:rsid w:val="00AB371B"/>
    <w:rsid w:val="00AB3E3D"/>
    <w:rsid w:val="00AB7A94"/>
    <w:rsid w:val="00AC14BE"/>
    <w:rsid w:val="00AC2FE6"/>
    <w:rsid w:val="00AC32AF"/>
    <w:rsid w:val="00AC4022"/>
    <w:rsid w:val="00AC4918"/>
    <w:rsid w:val="00AC4AE2"/>
    <w:rsid w:val="00AC4BC1"/>
    <w:rsid w:val="00AC4C91"/>
    <w:rsid w:val="00AC70ED"/>
    <w:rsid w:val="00AC77F4"/>
    <w:rsid w:val="00AD0556"/>
    <w:rsid w:val="00AD0CF2"/>
    <w:rsid w:val="00AD1034"/>
    <w:rsid w:val="00AD156A"/>
    <w:rsid w:val="00AD2B65"/>
    <w:rsid w:val="00AD3DAE"/>
    <w:rsid w:val="00AD5076"/>
    <w:rsid w:val="00AD58BF"/>
    <w:rsid w:val="00AD5F46"/>
    <w:rsid w:val="00AD6DE5"/>
    <w:rsid w:val="00AE14B1"/>
    <w:rsid w:val="00AE4023"/>
    <w:rsid w:val="00AE48BD"/>
    <w:rsid w:val="00AE565A"/>
    <w:rsid w:val="00AE68F6"/>
    <w:rsid w:val="00AF3125"/>
    <w:rsid w:val="00AF52CF"/>
    <w:rsid w:val="00AF6ADE"/>
    <w:rsid w:val="00AF7425"/>
    <w:rsid w:val="00AF74FB"/>
    <w:rsid w:val="00B00240"/>
    <w:rsid w:val="00B01242"/>
    <w:rsid w:val="00B015DB"/>
    <w:rsid w:val="00B016D6"/>
    <w:rsid w:val="00B01771"/>
    <w:rsid w:val="00B01D63"/>
    <w:rsid w:val="00B0324E"/>
    <w:rsid w:val="00B03376"/>
    <w:rsid w:val="00B0407B"/>
    <w:rsid w:val="00B04875"/>
    <w:rsid w:val="00B050D7"/>
    <w:rsid w:val="00B052A1"/>
    <w:rsid w:val="00B05FBC"/>
    <w:rsid w:val="00B06D55"/>
    <w:rsid w:val="00B06F92"/>
    <w:rsid w:val="00B0720E"/>
    <w:rsid w:val="00B07C34"/>
    <w:rsid w:val="00B10E83"/>
    <w:rsid w:val="00B1390F"/>
    <w:rsid w:val="00B1516D"/>
    <w:rsid w:val="00B164E1"/>
    <w:rsid w:val="00B16DBE"/>
    <w:rsid w:val="00B2091E"/>
    <w:rsid w:val="00B23BB6"/>
    <w:rsid w:val="00B24765"/>
    <w:rsid w:val="00B24818"/>
    <w:rsid w:val="00B27048"/>
    <w:rsid w:val="00B27D20"/>
    <w:rsid w:val="00B27F4E"/>
    <w:rsid w:val="00B30271"/>
    <w:rsid w:val="00B3116C"/>
    <w:rsid w:val="00B31349"/>
    <w:rsid w:val="00B3169D"/>
    <w:rsid w:val="00B31F68"/>
    <w:rsid w:val="00B33361"/>
    <w:rsid w:val="00B350B7"/>
    <w:rsid w:val="00B36C95"/>
    <w:rsid w:val="00B37F6F"/>
    <w:rsid w:val="00B40703"/>
    <w:rsid w:val="00B40F16"/>
    <w:rsid w:val="00B423DA"/>
    <w:rsid w:val="00B44270"/>
    <w:rsid w:val="00B4494B"/>
    <w:rsid w:val="00B449EE"/>
    <w:rsid w:val="00B45042"/>
    <w:rsid w:val="00B47E3E"/>
    <w:rsid w:val="00B47F6C"/>
    <w:rsid w:val="00B51235"/>
    <w:rsid w:val="00B52A4A"/>
    <w:rsid w:val="00B5395A"/>
    <w:rsid w:val="00B53D9D"/>
    <w:rsid w:val="00B53E94"/>
    <w:rsid w:val="00B556AE"/>
    <w:rsid w:val="00B56E6B"/>
    <w:rsid w:val="00B57DEC"/>
    <w:rsid w:val="00B6002A"/>
    <w:rsid w:val="00B6050C"/>
    <w:rsid w:val="00B63EEA"/>
    <w:rsid w:val="00B644A9"/>
    <w:rsid w:val="00B64F20"/>
    <w:rsid w:val="00B65E1B"/>
    <w:rsid w:val="00B65EF0"/>
    <w:rsid w:val="00B67429"/>
    <w:rsid w:val="00B71929"/>
    <w:rsid w:val="00B72847"/>
    <w:rsid w:val="00B75AEA"/>
    <w:rsid w:val="00B761A4"/>
    <w:rsid w:val="00B76858"/>
    <w:rsid w:val="00B776FA"/>
    <w:rsid w:val="00B77AFC"/>
    <w:rsid w:val="00B80413"/>
    <w:rsid w:val="00B80AEA"/>
    <w:rsid w:val="00B822A3"/>
    <w:rsid w:val="00B8307E"/>
    <w:rsid w:val="00B837A1"/>
    <w:rsid w:val="00B8396E"/>
    <w:rsid w:val="00B83E72"/>
    <w:rsid w:val="00B84961"/>
    <w:rsid w:val="00B84C60"/>
    <w:rsid w:val="00B86053"/>
    <w:rsid w:val="00B866A1"/>
    <w:rsid w:val="00B87681"/>
    <w:rsid w:val="00B87A12"/>
    <w:rsid w:val="00B87EE4"/>
    <w:rsid w:val="00B90D98"/>
    <w:rsid w:val="00B92733"/>
    <w:rsid w:val="00B93A45"/>
    <w:rsid w:val="00B95B49"/>
    <w:rsid w:val="00B96B72"/>
    <w:rsid w:val="00B97D30"/>
    <w:rsid w:val="00BA0253"/>
    <w:rsid w:val="00BA104E"/>
    <w:rsid w:val="00BA10CE"/>
    <w:rsid w:val="00BA2E34"/>
    <w:rsid w:val="00BA3CBB"/>
    <w:rsid w:val="00BA5A61"/>
    <w:rsid w:val="00BA72A6"/>
    <w:rsid w:val="00BB072C"/>
    <w:rsid w:val="00BB1DA1"/>
    <w:rsid w:val="00BB1F56"/>
    <w:rsid w:val="00BB2594"/>
    <w:rsid w:val="00BB3537"/>
    <w:rsid w:val="00BB5611"/>
    <w:rsid w:val="00BB5AD5"/>
    <w:rsid w:val="00BB6247"/>
    <w:rsid w:val="00BC0C57"/>
    <w:rsid w:val="00BC1581"/>
    <w:rsid w:val="00BC1DE8"/>
    <w:rsid w:val="00BC41C3"/>
    <w:rsid w:val="00BC4342"/>
    <w:rsid w:val="00BC5C25"/>
    <w:rsid w:val="00BC7D66"/>
    <w:rsid w:val="00BD0441"/>
    <w:rsid w:val="00BD0A1C"/>
    <w:rsid w:val="00BD11D5"/>
    <w:rsid w:val="00BD18DF"/>
    <w:rsid w:val="00BD265E"/>
    <w:rsid w:val="00BE1AE6"/>
    <w:rsid w:val="00BE1DB5"/>
    <w:rsid w:val="00BE2243"/>
    <w:rsid w:val="00BE2A5E"/>
    <w:rsid w:val="00BE421C"/>
    <w:rsid w:val="00BE4FB5"/>
    <w:rsid w:val="00BE6B6D"/>
    <w:rsid w:val="00BE7870"/>
    <w:rsid w:val="00BE7CE6"/>
    <w:rsid w:val="00BF0988"/>
    <w:rsid w:val="00BF0F8D"/>
    <w:rsid w:val="00BF1D52"/>
    <w:rsid w:val="00BF274F"/>
    <w:rsid w:val="00BF2F99"/>
    <w:rsid w:val="00BF3745"/>
    <w:rsid w:val="00BF3D2E"/>
    <w:rsid w:val="00BF427F"/>
    <w:rsid w:val="00BF5783"/>
    <w:rsid w:val="00BF6558"/>
    <w:rsid w:val="00BF6EF7"/>
    <w:rsid w:val="00BF7CA5"/>
    <w:rsid w:val="00C00044"/>
    <w:rsid w:val="00C01AE7"/>
    <w:rsid w:val="00C01D2A"/>
    <w:rsid w:val="00C0455D"/>
    <w:rsid w:val="00C05EEE"/>
    <w:rsid w:val="00C11DA3"/>
    <w:rsid w:val="00C1273C"/>
    <w:rsid w:val="00C13C1A"/>
    <w:rsid w:val="00C13CFB"/>
    <w:rsid w:val="00C14908"/>
    <w:rsid w:val="00C236D4"/>
    <w:rsid w:val="00C23D7B"/>
    <w:rsid w:val="00C23F26"/>
    <w:rsid w:val="00C25605"/>
    <w:rsid w:val="00C25673"/>
    <w:rsid w:val="00C31589"/>
    <w:rsid w:val="00C31DC9"/>
    <w:rsid w:val="00C338ED"/>
    <w:rsid w:val="00C33BD3"/>
    <w:rsid w:val="00C34530"/>
    <w:rsid w:val="00C36BA8"/>
    <w:rsid w:val="00C379F4"/>
    <w:rsid w:val="00C37BB4"/>
    <w:rsid w:val="00C4055F"/>
    <w:rsid w:val="00C411F3"/>
    <w:rsid w:val="00C41C0E"/>
    <w:rsid w:val="00C43530"/>
    <w:rsid w:val="00C50407"/>
    <w:rsid w:val="00C50C48"/>
    <w:rsid w:val="00C51A15"/>
    <w:rsid w:val="00C53C7E"/>
    <w:rsid w:val="00C53DD3"/>
    <w:rsid w:val="00C5434B"/>
    <w:rsid w:val="00C544B0"/>
    <w:rsid w:val="00C54A94"/>
    <w:rsid w:val="00C566A4"/>
    <w:rsid w:val="00C578EF"/>
    <w:rsid w:val="00C57B83"/>
    <w:rsid w:val="00C60732"/>
    <w:rsid w:val="00C6122C"/>
    <w:rsid w:val="00C6123E"/>
    <w:rsid w:val="00C63234"/>
    <w:rsid w:val="00C64475"/>
    <w:rsid w:val="00C6466E"/>
    <w:rsid w:val="00C661A5"/>
    <w:rsid w:val="00C66D2B"/>
    <w:rsid w:val="00C71F58"/>
    <w:rsid w:val="00C724DF"/>
    <w:rsid w:val="00C7348E"/>
    <w:rsid w:val="00C75950"/>
    <w:rsid w:val="00C761C7"/>
    <w:rsid w:val="00C77464"/>
    <w:rsid w:val="00C777F3"/>
    <w:rsid w:val="00C77E23"/>
    <w:rsid w:val="00C806FB"/>
    <w:rsid w:val="00C809BE"/>
    <w:rsid w:val="00C81893"/>
    <w:rsid w:val="00C819D8"/>
    <w:rsid w:val="00C839FC"/>
    <w:rsid w:val="00C85006"/>
    <w:rsid w:val="00C85061"/>
    <w:rsid w:val="00C87DEB"/>
    <w:rsid w:val="00C87FF2"/>
    <w:rsid w:val="00C90CC9"/>
    <w:rsid w:val="00C91A23"/>
    <w:rsid w:val="00C9212E"/>
    <w:rsid w:val="00C94983"/>
    <w:rsid w:val="00C95297"/>
    <w:rsid w:val="00C952FF"/>
    <w:rsid w:val="00C957D5"/>
    <w:rsid w:val="00C965A7"/>
    <w:rsid w:val="00C96D78"/>
    <w:rsid w:val="00CA0945"/>
    <w:rsid w:val="00CA0969"/>
    <w:rsid w:val="00CA2B77"/>
    <w:rsid w:val="00CA2E7C"/>
    <w:rsid w:val="00CA3192"/>
    <w:rsid w:val="00CA38C4"/>
    <w:rsid w:val="00CA6481"/>
    <w:rsid w:val="00CA67C3"/>
    <w:rsid w:val="00CA776C"/>
    <w:rsid w:val="00CB0632"/>
    <w:rsid w:val="00CB1EAE"/>
    <w:rsid w:val="00CB2180"/>
    <w:rsid w:val="00CB21F0"/>
    <w:rsid w:val="00CB25F8"/>
    <w:rsid w:val="00CB2A95"/>
    <w:rsid w:val="00CB6BA0"/>
    <w:rsid w:val="00CB718E"/>
    <w:rsid w:val="00CC1CFD"/>
    <w:rsid w:val="00CC3A1E"/>
    <w:rsid w:val="00CC3C60"/>
    <w:rsid w:val="00CC4357"/>
    <w:rsid w:val="00CC5A6E"/>
    <w:rsid w:val="00CC660C"/>
    <w:rsid w:val="00CC7A0B"/>
    <w:rsid w:val="00CD020F"/>
    <w:rsid w:val="00CD1968"/>
    <w:rsid w:val="00CD2010"/>
    <w:rsid w:val="00CD24E9"/>
    <w:rsid w:val="00CD3842"/>
    <w:rsid w:val="00CD45F8"/>
    <w:rsid w:val="00CD5F7D"/>
    <w:rsid w:val="00CD7264"/>
    <w:rsid w:val="00CE101E"/>
    <w:rsid w:val="00CE17E3"/>
    <w:rsid w:val="00CE2D17"/>
    <w:rsid w:val="00CE39DB"/>
    <w:rsid w:val="00CE412C"/>
    <w:rsid w:val="00CE4195"/>
    <w:rsid w:val="00CE41F7"/>
    <w:rsid w:val="00CE55B3"/>
    <w:rsid w:val="00CE568F"/>
    <w:rsid w:val="00CE6E8F"/>
    <w:rsid w:val="00CE6EA8"/>
    <w:rsid w:val="00CE7B42"/>
    <w:rsid w:val="00CE7F28"/>
    <w:rsid w:val="00CF0660"/>
    <w:rsid w:val="00CF31BC"/>
    <w:rsid w:val="00CF34AA"/>
    <w:rsid w:val="00CF34B2"/>
    <w:rsid w:val="00CF39E1"/>
    <w:rsid w:val="00CF39F3"/>
    <w:rsid w:val="00CF488A"/>
    <w:rsid w:val="00CF4B48"/>
    <w:rsid w:val="00CF4F57"/>
    <w:rsid w:val="00CF5AE1"/>
    <w:rsid w:val="00CF5EB7"/>
    <w:rsid w:val="00CF6368"/>
    <w:rsid w:val="00CF687C"/>
    <w:rsid w:val="00CF7C73"/>
    <w:rsid w:val="00D042E2"/>
    <w:rsid w:val="00D07304"/>
    <w:rsid w:val="00D077F3"/>
    <w:rsid w:val="00D07A4E"/>
    <w:rsid w:val="00D10E01"/>
    <w:rsid w:val="00D1110C"/>
    <w:rsid w:val="00D116CC"/>
    <w:rsid w:val="00D11B23"/>
    <w:rsid w:val="00D1392E"/>
    <w:rsid w:val="00D13984"/>
    <w:rsid w:val="00D1777E"/>
    <w:rsid w:val="00D17B6C"/>
    <w:rsid w:val="00D17C6D"/>
    <w:rsid w:val="00D2006D"/>
    <w:rsid w:val="00D20A96"/>
    <w:rsid w:val="00D2118D"/>
    <w:rsid w:val="00D212DE"/>
    <w:rsid w:val="00D21996"/>
    <w:rsid w:val="00D219AA"/>
    <w:rsid w:val="00D23575"/>
    <w:rsid w:val="00D23BB5"/>
    <w:rsid w:val="00D23ED5"/>
    <w:rsid w:val="00D241EE"/>
    <w:rsid w:val="00D24743"/>
    <w:rsid w:val="00D26FB9"/>
    <w:rsid w:val="00D2717E"/>
    <w:rsid w:val="00D30A2B"/>
    <w:rsid w:val="00D31EED"/>
    <w:rsid w:val="00D323F3"/>
    <w:rsid w:val="00D324D3"/>
    <w:rsid w:val="00D32BCD"/>
    <w:rsid w:val="00D34236"/>
    <w:rsid w:val="00D34B40"/>
    <w:rsid w:val="00D354CB"/>
    <w:rsid w:val="00D35749"/>
    <w:rsid w:val="00D36DC8"/>
    <w:rsid w:val="00D37F0B"/>
    <w:rsid w:val="00D40732"/>
    <w:rsid w:val="00D4093F"/>
    <w:rsid w:val="00D413BE"/>
    <w:rsid w:val="00D41548"/>
    <w:rsid w:val="00D4169B"/>
    <w:rsid w:val="00D435EC"/>
    <w:rsid w:val="00D4577A"/>
    <w:rsid w:val="00D46104"/>
    <w:rsid w:val="00D47643"/>
    <w:rsid w:val="00D5068F"/>
    <w:rsid w:val="00D50767"/>
    <w:rsid w:val="00D51261"/>
    <w:rsid w:val="00D51821"/>
    <w:rsid w:val="00D520C4"/>
    <w:rsid w:val="00D544E2"/>
    <w:rsid w:val="00D54FCB"/>
    <w:rsid w:val="00D55297"/>
    <w:rsid w:val="00D552CB"/>
    <w:rsid w:val="00D55503"/>
    <w:rsid w:val="00D56349"/>
    <w:rsid w:val="00D57514"/>
    <w:rsid w:val="00D615C1"/>
    <w:rsid w:val="00D62245"/>
    <w:rsid w:val="00D62FE4"/>
    <w:rsid w:val="00D656B1"/>
    <w:rsid w:val="00D66322"/>
    <w:rsid w:val="00D70E67"/>
    <w:rsid w:val="00D72A48"/>
    <w:rsid w:val="00D73380"/>
    <w:rsid w:val="00D749A4"/>
    <w:rsid w:val="00D766D1"/>
    <w:rsid w:val="00D7799C"/>
    <w:rsid w:val="00D80FC6"/>
    <w:rsid w:val="00D81938"/>
    <w:rsid w:val="00D82591"/>
    <w:rsid w:val="00D82626"/>
    <w:rsid w:val="00D83509"/>
    <w:rsid w:val="00D83973"/>
    <w:rsid w:val="00D83E72"/>
    <w:rsid w:val="00D8664E"/>
    <w:rsid w:val="00D873E2"/>
    <w:rsid w:val="00D90057"/>
    <w:rsid w:val="00D91547"/>
    <w:rsid w:val="00D91FFB"/>
    <w:rsid w:val="00D9447B"/>
    <w:rsid w:val="00D965CD"/>
    <w:rsid w:val="00D96A27"/>
    <w:rsid w:val="00D96A42"/>
    <w:rsid w:val="00D977FD"/>
    <w:rsid w:val="00D97AEA"/>
    <w:rsid w:val="00DA0087"/>
    <w:rsid w:val="00DA34F4"/>
    <w:rsid w:val="00DA575E"/>
    <w:rsid w:val="00DA5DAA"/>
    <w:rsid w:val="00DA6097"/>
    <w:rsid w:val="00DA6189"/>
    <w:rsid w:val="00DA7C8A"/>
    <w:rsid w:val="00DB0770"/>
    <w:rsid w:val="00DB09C1"/>
    <w:rsid w:val="00DB1DB3"/>
    <w:rsid w:val="00DB2037"/>
    <w:rsid w:val="00DB23D5"/>
    <w:rsid w:val="00DB2B68"/>
    <w:rsid w:val="00DB5670"/>
    <w:rsid w:val="00DB6129"/>
    <w:rsid w:val="00DC02F0"/>
    <w:rsid w:val="00DC054E"/>
    <w:rsid w:val="00DC141F"/>
    <w:rsid w:val="00DC387E"/>
    <w:rsid w:val="00DC3FBB"/>
    <w:rsid w:val="00DC5104"/>
    <w:rsid w:val="00DC63E0"/>
    <w:rsid w:val="00DD07DA"/>
    <w:rsid w:val="00DD0F85"/>
    <w:rsid w:val="00DD153C"/>
    <w:rsid w:val="00DD249F"/>
    <w:rsid w:val="00DD26D7"/>
    <w:rsid w:val="00DD288D"/>
    <w:rsid w:val="00DD2B8B"/>
    <w:rsid w:val="00DD3351"/>
    <w:rsid w:val="00DD353F"/>
    <w:rsid w:val="00DD5AE3"/>
    <w:rsid w:val="00DD62BD"/>
    <w:rsid w:val="00DD7B48"/>
    <w:rsid w:val="00DE164F"/>
    <w:rsid w:val="00DE16A5"/>
    <w:rsid w:val="00DE2738"/>
    <w:rsid w:val="00DE28B7"/>
    <w:rsid w:val="00DE2BCC"/>
    <w:rsid w:val="00DE32CD"/>
    <w:rsid w:val="00DE4334"/>
    <w:rsid w:val="00DE526B"/>
    <w:rsid w:val="00DE60C0"/>
    <w:rsid w:val="00DE6756"/>
    <w:rsid w:val="00DE6CA2"/>
    <w:rsid w:val="00DE7C69"/>
    <w:rsid w:val="00DF07CA"/>
    <w:rsid w:val="00DF0AB6"/>
    <w:rsid w:val="00DF0ED8"/>
    <w:rsid w:val="00DF0F19"/>
    <w:rsid w:val="00DF2BB1"/>
    <w:rsid w:val="00DF36CA"/>
    <w:rsid w:val="00DF36F1"/>
    <w:rsid w:val="00DF3A5B"/>
    <w:rsid w:val="00DF3AF2"/>
    <w:rsid w:val="00DF3D5B"/>
    <w:rsid w:val="00DF402E"/>
    <w:rsid w:val="00DF40B3"/>
    <w:rsid w:val="00DF4521"/>
    <w:rsid w:val="00DF4AE0"/>
    <w:rsid w:val="00DF4FA5"/>
    <w:rsid w:val="00DF5A17"/>
    <w:rsid w:val="00DF7E3D"/>
    <w:rsid w:val="00E00C20"/>
    <w:rsid w:val="00E02821"/>
    <w:rsid w:val="00E05575"/>
    <w:rsid w:val="00E05EA9"/>
    <w:rsid w:val="00E06F49"/>
    <w:rsid w:val="00E07739"/>
    <w:rsid w:val="00E10E72"/>
    <w:rsid w:val="00E113C1"/>
    <w:rsid w:val="00E154F0"/>
    <w:rsid w:val="00E156C6"/>
    <w:rsid w:val="00E16B1A"/>
    <w:rsid w:val="00E17370"/>
    <w:rsid w:val="00E17735"/>
    <w:rsid w:val="00E2012F"/>
    <w:rsid w:val="00E206BE"/>
    <w:rsid w:val="00E20F19"/>
    <w:rsid w:val="00E221D8"/>
    <w:rsid w:val="00E224D8"/>
    <w:rsid w:val="00E22A5A"/>
    <w:rsid w:val="00E22EB5"/>
    <w:rsid w:val="00E22EC9"/>
    <w:rsid w:val="00E23809"/>
    <w:rsid w:val="00E26DB1"/>
    <w:rsid w:val="00E26ED8"/>
    <w:rsid w:val="00E32795"/>
    <w:rsid w:val="00E32B7A"/>
    <w:rsid w:val="00E32D3F"/>
    <w:rsid w:val="00E32FAB"/>
    <w:rsid w:val="00E33110"/>
    <w:rsid w:val="00E331E5"/>
    <w:rsid w:val="00E3320A"/>
    <w:rsid w:val="00E34366"/>
    <w:rsid w:val="00E3528D"/>
    <w:rsid w:val="00E35CC1"/>
    <w:rsid w:val="00E3652B"/>
    <w:rsid w:val="00E37A80"/>
    <w:rsid w:val="00E40363"/>
    <w:rsid w:val="00E411F3"/>
    <w:rsid w:val="00E413B1"/>
    <w:rsid w:val="00E42145"/>
    <w:rsid w:val="00E42BA5"/>
    <w:rsid w:val="00E446BB"/>
    <w:rsid w:val="00E44913"/>
    <w:rsid w:val="00E45F98"/>
    <w:rsid w:val="00E52A1F"/>
    <w:rsid w:val="00E52BF8"/>
    <w:rsid w:val="00E5382E"/>
    <w:rsid w:val="00E53B36"/>
    <w:rsid w:val="00E53F18"/>
    <w:rsid w:val="00E548BF"/>
    <w:rsid w:val="00E54981"/>
    <w:rsid w:val="00E56654"/>
    <w:rsid w:val="00E56868"/>
    <w:rsid w:val="00E56AAD"/>
    <w:rsid w:val="00E60CAF"/>
    <w:rsid w:val="00E61483"/>
    <w:rsid w:val="00E61822"/>
    <w:rsid w:val="00E623CB"/>
    <w:rsid w:val="00E648BF"/>
    <w:rsid w:val="00E6663F"/>
    <w:rsid w:val="00E71B77"/>
    <w:rsid w:val="00E72F4F"/>
    <w:rsid w:val="00E743AF"/>
    <w:rsid w:val="00E74620"/>
    <w:rsid w:val="00E74717"/>
    <w:rsid w:val="00E7495B"/>
    <w:rsid w:val="00E74B12"/>
    <w:rsid w:val="00E7551E"/>
    <w:rsid w:val="00E77752"/>
    <w:rsid w:val="00E77C03"/>
    <w:rsid w:val="00E77DF4"/>
    <w:rsid w:val="00E805A0"/>
    <w:rsid w:val="00E80AE8"/>
    <w:rsid w:val="00E833A7"/>
    <w:rsid w:val="00E83917"/>
    <w:rsid w:val="00E842C9"/>
    <w:rsid w:val="00E84896"/>
    <w:rsid w:val="00E8782B"/>
    <w:rsid w:val="00E87CC5"/>
    <w:rsid w:val="00E87D82"/>
    <w:rsid w:val="00E9093F"/>
    <w:rsid w:val="00E91835"/>
    <w:rsid w:val="00E92496"/>
    <w:rsid w:val="00E92BAD"/>
    <w:rsid w:val="00E92FDE"/>
    <w:rsid w:val="00E96D30"/>
    <w:rsid w:val="00E971D2"/>
    <w:rsid w:val="00EA0915"/>
    <w:rsid w:val="00EA0BF5"/>
    <w:rsid w:val="00EA10C8"/>
    <w:rsid w:val="00EA1AFE"/>
    <w:rsid w:val="00EA2DC6"/>
    <w:rsid w:val="00EA3EDF"/>
    <w:rsid w:val="00EA5CA4"/>
    <w:rsid w:val="00EA5D4B"/>
    <w:rsid w:val="00EB078E"/>
    <w:rsid w:val="00EB42BE"/>
    <w:rsid w:val="00EB4D3B"/>
    <w:rsid w:val="00EB5144"/>
    <w:rsid w:val="00EB5EF8"/>
    <w:rsid w:val="00EC0F3D"/>
    <w:rsid w:val="00EC0FF2"/>
    <w:rsid w:val="00EC11D3"/>
    <w:rsid w:val="00EC1210"/>
    <w:rsid w:val="00EC1810"/>
    <w:rsid w:val="00EC263F"/>
    <w:rsid w:val="00EC43AA"/>
    <w:rsid w:val="00EC47F0"/>
    <w:rsid w:val="00EC77D1"/>
    <w:rsid w:val="00ED11B6"/>
    <w:rsid w:val="00ED2ACF"/>
    <w:rsid w:val="00ED3A27"/>
    <w:rsid w:val="00ED3EF7"/>
    <w:rsid w:val="00ED73BC"/>
    <w:rsid w:val="00ED7598"/>
    <w:rsid w:val="00EE180F"/>
    <w:rsid w:val="00EE1F66"/>
    <w:rsid w:val="00EE658F"/>
    <w:rsid w:val="00EE72D5"/>
    <w:rsid w:val="00EE76B7"/>
    <w:rsid w:val="00EF04D1"/>
    <w:rsid w:val="00EF1E6F"/>
    <w:rsid w:val="00EF2FF1"/>
    <w:rsid w:val="00EF32BD"/>
    <w:rsid w:val="00EF3462"/>
    <w:rsid w:val="00EF4BE2"/>
    <w:rsid w:val="00EF4DD0"/>
    <w:rsid w:val="00EF588D"/>
    <w:rsid w:val="00F0050A"/>
    <w:rsid w:val="00F00CB9"/>
    <w:rsid w:val="00F0223C"/>
    <w:rsid w:val="00F04A12"/>
    <w:rsid w:val="00F05C2F"/>
    <w:rsid w:val="00F10CB8"/>
    <w:rsid w:val="00F10DF3"/>
    <w:rsid w:val="00F13C76"/>
    <w:rsid w:val="00F14A45"/>
    <w:rsid w:val="00F15646"/>
    <w:rsid w:val="00F220E0"/>
    <w:rsid w:val="00F22AF7"/>
    <w:rsid w:val="00F22FFB"/>
    <w:rsid w:val="00F2381B"/>
    <w:rsid w:val="00F24D3B"/>
    <w:rsid w:val="00F24DB5"/>
    <w:rsid w:val="00F267AD"/>
    <w:rsid w:val="00F26FA7"/>
    <w:rsid w:val="00F30C8D"/>
    <w:rsid w:val="00F3105C"/>
    <w:rsid w:val="00F31A62"/>
    <w:rsid w:val="00F31AC5"/>
    <w:rsid w:val="00F3221E"/>
    <w:rsid w:val="00F32750"/>
    <w:rsid w:val="00F34176"/>
    <w:rsid w:val="00F34971"/>
    <w:rsid w:val="00F359C1"/>
    <w:rsid w:val="00F35A4C"/>
    <w:rsid w:val="00F35F3F"/>
    <w:rsid w:val="00F36451"/>
    <w:rsid w:val="00F36F1E"/>
    <w:rsid w:val="00F40FB8"/>
    <w:rsid w:val="00F41A97"/>
    <w:rsid w:val="00F41E39"/>
    <w:rsid w:val="00F42C9D"/>
    <w:rsid w:val="00F46225"/>
    <w:rsid w:val="00F46B8F"/>
    <w:rsid w:val="00F476E4"/>
    <w:rsid w:val="00F50E3B"/>
    <w:rsid w:val="00F51413"/>
    <w:rsid w:val="00F52521"/>
    <w:rsid w:val="00F5398F"/>
    <w:rsid w:val="00F555EC"/>
    <w:rsid w:val="00F56398"/>
    <w:rsid w:val="00F5696D"/>
    <w:rsid w:val="00F56D38"/>
    <w:rsid w:val="00F60F62"/>
    <w:rsid w:val="00F61836"/>
    <w:rsid w:val="00F61F13"/>
    <w:rsid w:val="00F624CD"/>
    <w:rsid w:val="00F63209"/>
    <w:rsid w:val="00F6323F"/>
    <w:rsid w:val="00F67700"/>
    <w:rsid w:val="00F7321A"/>
    <w:rsid w:val="00F75194"/>
    <w:rsid w:val="00F76FF4"/>
    <w:rsid w:val="00F8051A"/>
    <w:rsid w:val="00F809BF"/>
    <w:rsid w:val="00F81816"/>
    <w:rsid w:val="00F83E81"/>
    <w:rsid w:val="00F8460F"/>
    <w:rsid w:val="00F87FD4"/>
    <w:rsid w:val="00F90666"/>
    <w:rsid w:val="00F90842"/>
    <w:rsid w:val="00F91928"/>
    <w:rsid w:val="00F91E9E"/>
    <w:rsid w:val="00F92B8C"/>
    <w:rsid w:val="00F9495C"/>
    <w:rsid w:val="00F95198"/>
    <w:rsid w:val="00F96E67"/>
    <w:rsid w:val="00F97E8C"/>
    <w:rsid w:val="00FA015A"/>
    <w:rsid w:val="00FA105A"/>
    <w:rsid w:val="00FA1D13"/>
    <w:rsid w:val="00FA1FCA"/>
    <w:rsid w:val="00FA208E"/>
    <w:rsid w:val="00FA2300"/>
    <w:rsid w:val="00FA2B34"/>
    <w:rsid w:val="00FA344D"/>
    <w:rsid w:val="00FA42FF"/>
    <w:rsid w:val="00FA57A5"/>
    <w:rsid w:val="00FA5AA4"/>
    <w:rsid w:val="00FA6A50"/>
    <w:rsid w:val="00FB0227"/>
    <w:rsid w:val="00FB263E"/>
    <w:rsid w:val="00FB3616"/>
    <w:rsid w:val="00FB3B78"/>
    <w:rsid w:val="00FB4671"/>
    <w:rsid w:val="00FB6B30"/>
    <w:rsid w:val="00FB7701"/>
    <w:rsid w:val="00FC2D3F"/>
    <w:rsid w:val="00FC2E0E"/>
    <w:rsid w:val="00FC3352"/>
    <w:rsid w:val="00FC508B"/>
    <w:rsid w:val="00FC5C77"/>
    <w:rsid w:val="00FC7571"/>
    <w:rsid w:val="00FC7AB1"/>
    <w:rsid w:val="00FD0D81"/>
    <w:rsid w:val="00FD1CA9"/>
    <w:rsid w:val="00FD4B56"/>
    <w:rsid w:val="00FD5F40"/>
    <w:rsid w:val="00FD672A"/>
    <w:rsid w:val="00FD6B48"/>
    <w:rsid w:val="00FD7527"/>
    <w:rsid w:val="00FD7B9E"/>
    <w:rsid w:val="00FE0B39"/>
    <w:rsid w:val="00FE11C7"/>
    <w:rsid w:val="00FE12CF"/>
    <w:rsid w:val="00FE3EDC"/>
    <w:rsid w:val="00FE41CB"/>
    <w:rsid w:val="00FE549E"/>
    <w:rsid w:val="00FE5C4F"/>
    <w:rsid w:val="00FE6023"/>
    <w:rsid w:val="00FF1BE1"/>
    <w:rsid w:val="00FF20B4"/>
    <w:rsid w:val="00FF25D8"/>
    <w:rsid w:val="00FF2A30"/>
    <w:rsid w:val="00FF5DCD"/>
    <w:rsid w:val="00FF77FC"/>
    <w:rsid w:val="00FF780D"/>
    <w:rsid w:val="00FF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25C594"/>
  <w15:docId w15:val="{7A748678-EC46-4516-AFA4-F1B342A57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C6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4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2978"/>
    <w:rPr>
      <w:rFonts w:ascii="Tahoma" w:hAnsi="Tahoma" w:cs="Tahoma"/>
      <w:sz w:val="16"/>
      <w:szCs w:val="16"/>
    </w:rPr>
  </w:style>
  <w:style w:type="paragraph" w:styleId="Footer">
    <w:name w:val="footer"/>
    <w:basedOn w:val="Normal"/>
    <w:rsid w:val="000C6F60"/>
    <w:pPr>
      <w:tabs>
        <w:tab w:val="center" w:pos="4320"/>
        <w:tab w:val="right" w:pos="8640"/>
      </w:tabs>
    </w:pPr>
  </w:style>
  <w:style w:type="character" w:styleId="PageNumber">
    <w:name w:val="page number"/>
    <w:basedOn w:val="DefaultParagraphFont"/>
    <w:rsid w:val="000C6F60"/>
  </w:style>
  <w:style w:type="paragraph" w:styleId="Header">
    <w:name w:val="header"/>
    <w:basedOn w:val="Normal"/>
    <w:rsid w:val="006A56F4"/>
    <w:pPr>
      <w:tabs>
        <w:tab w:val="center" w:pos="4320"/>
        <w:tab w:val="right" w:pos="8640"/>
      </w:tabs>
    </w:pPr>
  </w:style>
  <w:style w:type="paragraph" w:styleId="ListParagraph">
    <w:name w:val="List Paragraph"/>
    <w:basedOn w:val="Normal"/>
    <w:uiPriority w:val="34"/>
    <w:qFormat/>
    <w:rsid w:val="00FC33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3702</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Self-Assessment and Recruitment Plan</vt:lpstr>
    </vt:vector>
  </TitlesOfParts>
  <Company>Annie E Casey Foundation</Company>
  <LinksUpToDate>false</LinksUpToDate>
  <CharactersWithSpaces>24761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Self-Assessment and Recruitment Plan</dc:title>
  <dc:creator>Justin Milner</dc:creator>
  <cp:lastModifiedBy>Fitzpatrick, Chasity (VDSS)</cp:lastModifiedBy>
  <cp:revision>2</cp:revision>
  <cp:lastPrinted>2024-05-02T03:50:00Z</cp:lastPrinted>
  <dcterms:created xsi:type="dcterms:W3CDTF">2025-02-03T13:46:00Z</dcterms:created>
  <dcterms:modified xsi:type="dcterms:W3CDTF">2025-02-03T13:46:00Z</dcterms:modified>
</cp:coreProperties>
</file>